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DE355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CE171A" w:rsidRPr="00CE171A">
        <w:rPr>
          <w:b/>
          <w:i/>
          <w:noProof/>
          <w:sz w:val="28"/>
        </w:rPr>
        <w:t>S2-2307454</w:t>
      </w:r>
    </w:p>
    <w:p w14:paraId="7CB45193" w14:textId="187AA3C5"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32433">
        <w:rPr>
          <w:rFonts w:cs="Arial"/>
          <w:b/>
          <w:bCs/>
          <w:color w:val="0000FF"/>
        </w:rPr>
        <w:t>7104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0C5AF9" w14:paraId="3FBB62B8" w14:textId="77777777" w:rsidTr="00547111">
        <w:tc>
          <w:tcPr>
            <w:tcW w:w="9641" w:type="dxa"/>
            <w:gridSpan w:val="9"/>
            <w:tcBorders>
              <w:left w:val="single" w:sz="4" w:space="0" w:color="auto"/>
              <w:right w:val="single" w:sz="4" w:space="0" w:color="auto"/>
            </w:tcBorders>
          </w:tcPr>
          <w:p w14:paraId="79AB67D6" w14:textId="77777777" w:rsidR="001E41F3" w:rsidRPr="000C5AF9" w:rsidRDefault="001E41F3">
            <w:pPr>
              <w:pStyle w:val="CRCoverPage"/>
              <w:spacing w:after="0"/>
              <w:jc w:val="center"/>
              <w:rPr>
                <w:noProof/>
              </w:rPr>
            </w:pPr>
            <w:r w:rsidRPr="000C5AF9">
              <w:rPr>
                <w:b/>
                <w:noProof/>
                <w:sz w:val="32"/>
              </w:rPr>
              <w:t>CHANGE REQUEST</w:t>
            </w:r>
          </w:p>
        </w:tc>
      </w:tr>
      <w:tr w:rsidR="001E41F3" w:rsidRPr="000C5AF9" w14:paraId="79946B04" w14:textId="77777777" w:rsidTr="00547111">
        <w:tc>
          <w:tcPr>
            <w:tcW w:w="9641" w:type="dxa"/>
            <w:gridSpan w:val="9"/>
            <w:tcBorders>
              <w:left w:val="single" w:sz="4" w:space="0" w:color="auto"/>
              <w:right w:val="single" w:sz="4" w:space="0" w:color="auto"/>
            </w:tcBorders>
          </w:tcPr>
          <w:p w14:paraId="12C70EEE" w14:textId="77777777" w:rsidR="001E41F3" w:rsidRPr="000C5AF9" w:rsidRDefault="001E41F3">
            <w:pPr>
              <w:pStyle w:val="CRCoverPage"/>
              <w:spacing w:after="0"/>
              <w:rPr>
                <w:noProof/>
                <w:sz w:val="8"/>
                <w:szCs w:val="8"/>
              </w:rPr>
            </w:pPr>
          </w:p>
        </w:tc>
      </w:tr>
      <w:tr w:rsidR="001E41F3" w:rsidRPr="000C5AF9" w14:paraId="3999489E" w14:textId="77777777" w:rsidTr="00547111">
        <w:tc>
          <w:tcPr>
            <w:tcW w:w="142" w:type="dxa"/>
            <w:tcBorders>
              <w:left w:val="single" w:sz="4" w:space="0" w:color="auto"/>
            </w:tcBorders>
          </w:tcPr>
          <w:p w14:paraId="4DDA7F40" w14:textId="77777777" w:rsidR="001E41F3" w:rsidRPr="000C5AF9" w:rsidRDefault="001E41F3">
            <w:pPr>
              <w:pStyle w:val="CRCoverPage"/>
              <w:spacing w:after="0"/>
              <w:jc w:val="right"/>
              <w:rPr>
                <w:noProof/>
              </w:rPr>
            </w:pPr>
          </w:p>
        </w:tc>
        <w:tc>
          <w:tcPr>
            <w:tcW w:w="1559" w:type="dxa"/>
            <w:shd w:val="pct30" w:color="FFFF00" w:fill="auto"/>
          </w:tcPr>
          <w:p w14:paraId="52508B66" w14:textId="6897F343" w:rsidR="001E41F3" w:rsidRPr="000C5AF9" w:rsidRDefault="00AE7E78" w:rsidP="000C5AF9">
            <w:pPr>
              <w:pStyle w:val="CRCoverPage"/>
              <w:spacing w:after="0"/>
              <w:jc w:val="right"/>
              <w:rPr>
                <w:b/>
                <w:noProof/>
                <w:sz w:val="28"/>
              </w:rPr>
            </w:pPr>
            <w:r w:rsidRPr="000C5AF9">
              <w:rPr>
                <w:b/>
                <w:noProof/>
                <w:sz w:val="28"/>
              </w:rPr>
              <w:t>23.</w:t>
            </w:r>
            <w:r w:rsidR="000C5AF9" w:rsidRPr="000C5AF9">
              <w:rPr>
                <w:b/>
                <w:noProof/>
                <w:sz w:val="28"/>
              </w:rPr>
              <w:t>503</w:t>
            </w:r>
          </w:p>
        </w:tc>
        <w:tc>
          <w:tcPr>
            <w:tcW w:w="709" w:type="dxa"/>
          </w:tcPr>
          <w:p w14:paraId="77009707" w14:textId="77777777" w:rsidR="001E41F3" w:rsidRPr="000C5AF9" w:rsidRDefault="001E41F3">
            <w:pPr>
              <w:pStyle w:val="CRCoverPage"/>
              <w:spacing w:after="0"/>
              <w:jc w:val="center"/>
              <w:rPr>
                <w:noProof/>
              </w:rPr>
            </w:pPr>
            <w:r w:rsidRPr="000C5AF9">
              <w:rPr>
                <w:b/>
                <w:noProof/>
                <w:sz w:val="28"/>
              </w:rPr>
              <w:t>CR</w:t>
            </w:r>
          </w:p>
        </w:tc>
        <w:tc>
          <w:tcPr>
            <w:tcW w:w="1276" w:type="dxa"/>
            <w:shd w:val="pct30" w:color="FFFF00" w:fill="auto"/>
          </w:tcPr>
          <w:p w14:paraId="6CAED29D" w14:textId="51861B65" w:rsidR="001E41F3" w:rsidRPr="000C5AF9" w:rsidRDefault="000C5AF9" w:rsidP="00547111">
            <w:pPr>
              <w:pStyle w:val="CRCoverPage"/>
              <w:spacing w:after="0"/>
              <w:rPr>
                <w:noProof/>
              </w:rPr>
            </w:pPr>
            <w:r w:rsidRPr="000C5AF9">
              <w:rPr>
                <w:b/>
                <w:noProof/>
                <w:sz w:val="28"/>
              </w:rPr>
              <w:t>1064</w:t>
            </w:r>
          </w:p>
        </w:tc>
        <w:tc>
          <w:tcPr>
            <w:tcW w:w="709" w:type="dxa"/>
          </w:tcPr>
          <w:p w14:paraId="09D2C09B" w14:textId="77777777" w:rsidR="001E41F3" w:rsidRPr="000C5AF9" w:rsidRDefault="001E41F3" w:rsidP="0051580D">
            <w:pPr>
              <w:pStyle w:val="CRCoverPage"/>
              <w:tabs>
                <w:tab w:val="right" w:pos="625"/>
              </w:tabs>
              <w:spacing w:after="0"/>
              <w:jc w:val="center"/>
              <w:rPr>
                <w:noProof/>
              </w:rPr>
            </w:pPr>
            <w:r w:rsidRPr="000C5AF9">
              <w:rPr>
                <w:b/>
                <w:bCs/>
                <w:noProof/>
                <w:sz w:val="28"/>
              </w:rPr>
              <w:t>rev</w:t>
            </w:r>
          </w:p>
        </w:tc>
        <w:tc>
          <w:tcPr>
            <w:tcW w:w="992" w:type="dxa"/>
            <w:shd w:val="pct30" w:color="FFFF00" w:fill="auto"/>
          </w:tcPr>
          <w:p w14:paraId="7533BF9D" w14:textId="3D917419" w:rsidR="001E41F3" w:rsidRPr="000C5AF9" w:rsidRDefault="00E32433" w:rsidP="00E13F3D">
            <w:pPr>
              <w:pStyle w:val="CRCoverPage"/>
              <w:spacing w:after="0"/>
              <w:jc w:val="center"/>
              <w:rPr>
                <w:b/>
                <w:noProof/>
              </w:rPr>
            </w:pPr>
            <w:r>
              <w:rPr>
                <w:b/>
                <w:noProof/>
                <w:sz w:val="28"/>
              </w:rPr>
              <w:t>1</w:t>
            </w:r>
          </w:p>
        </w:tc>
        <w:tc>
          <w:tcPr>
            <w:tcW w:w="2410" w:type="dxa"/>
          </w:tcPr>
          <w:p w14:paraId="5D4AEAE9" w14:textId="77777777" w:rsidR="001E41F3" w:rsidRPr="000C5AF9" w:rsidRDefault="001E41F3" w:rsidP="0051580D">
            <w:pPr>
              <w:pStyle w:val="CRCoverPage"/>
              <w:tabs>
                <w:tab w:val="right" w:pos="1825"/>
              </w:tabs>
              <w:spacing w:after="0"/>
              <w:jc w:val="center"/>
              <w:rPr>
                <w:noProof/>
              </w:rPr>
            </w:pPr>
            <w:r w:rsidRPr="000C5AF9">
              <w:rPr>
                <w:b/>
                <w:noProof/>
                <w:sz w:val="28"/>
                <w:szCs w:val="28"/>
              </w:rPr>
              <w:t>Current version:</w:t>
            </w:r>
          </w:p>
        </w:tc>
        <w:tc>
          <w:tcPr>
            <w:tcW w:w="1701" w:type="dxa"/>
            <w:shd w:val="pct30" w:color="FFFF00" w:fill="auto"/>
          </w:tcPr>
          <w:p w14:paraId="1E22D6AC" w14:textId="56D20648" w:rsidR="001E41F3" w:rsidRPr="000C5AF9" w:rsidRDefault="00AE7E78" w:rsidP="000C5AF9">
            <w:pPr>
              <w:pStyle w:val="CRCoverPage"/>
              <w:spacing w:after="0"/>
              <w:jc w:val="center"/>
              <w:rPr>
                <w:noProof/>
                <w:sz w:val="28"/>
              </w:rPr>
            </w:pPr>
            <w:r w:rsidRPr="000C5AF9">
              <w:rPr>
                <w:b/>
                <w:noProof/>
                <w:sz w:val="28"/>
              </w:rPr>
              <w:t>1</w:t>
            </w:r>
            <w:r w:rsidR="004D126A" w:rsidRPr="000C5AF9">
              <w:rPr>
                <w:b/>
                <w:noProof/>
                <w:sz w:val="28"/>
              </w:rPr>
              <w:t>8</w:t>
            </w:r>
            <w:r w:rsidRPr="000C5AF9">
              <w:rPr>
                <w:b/>
                <w:noProof/>
                <w:sz w:val="28"/>
              </w:rPr>
              <w:t>.</w:t>
            </w:r>
            <w:r w:rsidR="000C5AF9" w:rsidRPr="000C5AF9">
              <w:rPr>
                <w:b/>
                <w:noProof/>
                <w:sz w:val="28"/>
              </w:rPr>
              <w:t>1.0</w:t>
            </w:r>
          </w:p>
        </w:tc>
        <w:tc>
          <w:tcPr>
            <w:tcW w:w="143" w:type="dxa"/>
            <w:tcBorders>
              <w:right w:val="single" w:sz="4" w:space="0" w:color="auto"/>
            </w:tcBorders>
          </w:tcPr>
          <w:p w14:paraId="399238C9" w14:textId="77777777" w:rsidR="001E41F3" w:rsidRPr="000C5AF9" w:rsidRDefault="001E41F3">
            <w:pPr>
              <w:pStyle w:val="CRCoverPage"/>
              <w:spacing w:after="0"/>
              <w:rPr>
                <w:noProof/>
              </w:rPr>
            </w:pPr>
          </w:p>
        </w:tc>
      </w:tr>
      <w:tr w:rsidR="001E41F3" w:rsidRPr="000C5AF9" w14:paraId="7DC9F5A2" w14:textId="77777777" w:rsidTr="00547111">
        <w:tc>
          <w:tcPr>
            <w:tcW w:w="9641" w:type="dxa"/>
            <w:gridSpan w:val="9"/>
            <w:tcBorders>
              <w:left w:val="single" w:sz="4" w:space="0" w:color="auto"/>
              <w:right w:val="single" w:sz="4" w:space="0" w:color="auto"/>
            </w:tcBorders>
          </w:tcPr>
          <w:p w14:paraId="4883A7D2" w14:textId="77777777" w:rsidR="001E41F3" w:rsidRPr="000C5AF9" w:rsidRDefault="001E41F3">
            <w:pPr>
              <w:pStyle w:val="CRCoverPage"/>
              <w:spacing w:after="0"/>
              <w:rPr>
                <w:noProof/>
              </w:rPr>
            </w:pPr>
          </w:p>
        </w:tc>
      </w:tr>
      <w:tr w:rsidR="001E41F3" w:rsidRPr="000C5AF9" w14:paraId="266B4BDF" w14:textId="77777777" w:rsidTr="00547111">
        <w:tc>
          <w:tcPr>
            <w:tcW w:w="9641" w:type="dxa"/>
            <w:gridSpan w:val="9"/>
            <w:tcBorders>
              <w:top w:val="single" w:sz="4" w:space="0" w:color="auto"/>
            </w:tcBorders>
          </w:tcPr>
          <w:p w14:paraId="47E13998" w14:textId="77777777" w:rsidR="001E41F3" w:rsidRPr="000C5AF9" w:rsidRDefault="001E41F3">
            <w:pPr>
              <w:pStyle w:val="CRCoverPage"/>
              <w:spacing w:after="0"/>
              <w:jc w:val="center"/>
              <w:rPr>
                <w:rFonts w:cs="Arial"/>
                <w:i/>
                <w:noProof/>
              </w:rPr>
            </w:pPr>
            <w:r w:rsidRPr="000C5AF9">
              <w:rPr>
                <w:rFonts w:cs="Arial"/>
                <w:i/>
                <w:noProof/>
              </w:rPr>
              <w:t xml:space="preserve">For </w:t>
            </w:r>
            <w:hyperlink r:id="rId8" w:anchor="_blank" w:history="1">
              <w:r w:rsidRPr="000C5AF9">
                <w:rPr>
                  <w:rStyle w:val="aa"/>
                  <w:rFonts w:cs="Arial"/>
                  <w:b/>
                  <w:i/>
                  <w:noProof/>
                  <w:color w:val="FF0000"/>
                </w:rPr>
                <w:t>HE</w:t>
              </w:r>
              <w:bookmarkStart w:id="0" w:name="_Hlt497126619"/>
              <w:r w:rsidRPr="000C5AF9">
                <w:rPr>
                  <w:rStyle w:val="aa"/>
                  <w:rFonts w:cs="Arial"/>
                  <w:b/>
                  <w:i/>
                  <w:noProof/>
                  <w:color w:val="FF0000"/>
                </w:rPr>
                <w:t>L</w:t>
              </w:r>
              <w:bookmarkEnd w:id="0"/>
              <w:r w:rsidRPr="000C5AF9">
                <w:rPr>
                  <w:rStyle w:val="aa"/>
                  <w:rFonts w:cs="Arial"/>
                  <w:b/>
                  <w:i/>
                  <w:noProof/>
                  <w:color w:val="FF0000"/>
                </w:rPr>
                <w:t>P</w:t>
              </w:r>
            </w:hyperlink>
            <w:r w:rsidRPr="000C5AF9">
              <w:rPr>
                <w:rFonts w:cs="Arial"/>
                <w:b/>
                <w:i/>
                <w:noProof/>
                <w:color w:val="FF0000"/>
              </w:rPr>
              <w:t xml:space="preserve"> </w:t>
            </w:r>
            <w:r w:rsidRPr="000C5AF9">
              <w:rPr>
                <w:rFonts w:cs="Arial"/>
                <w:i/>
                <w:noProof/>
              </w:rPr>
              <w:t>on using this form</w:t>
            </w:r>
            <w:r w:rsidR="0051580D" w:rsidRPr="000C5AF9">
              <w:rPr>
                <w:rFonts w:cs="Arial"/>
                <w:i/>
                <w:noProof/>
              </w:rPr>
              <w:t>: c</w:t>
            </w:r>
            <w:r w:rsidR="00F25D98" w:rsidRPr="000C5AF9">
              <w:rPr>
                <w:rFonts w:cs="Arial"/>
                <w:i/>
                <w:noProof/>
              </w:rPr>
              <w:t xml:space="preserve">omprehensive instructions can be found at </w:t>
            </w:r>
            <w:r w:rsidR="001B7A65" w:rsidRPr="000C5AF9">
              <w:rPr>
                <w:rFonts w:cs="Arial"/>
                <w:i/>
                <w:noProof/>
              </w:rPr>
              <w:br/>
            </w:r>
            <w:hyperlink r:id="rId9" w:history="1">
              <w:r w:rsidR="00DE34CF" w:rsidRPr="000C5AF9">
                <w:rPr>
                  <w:rStyle w:val="aa"/>
                  <w:rFonts w:cs="Arial"/>
                  <w:i/>
                  <w:noProof/>
                </w:rPr>
                <w:t>http://www.3gpp.org/Change-Requests</w:t>
              </w:r>
            </w:hyperlink>
            <w:r w:rsidR="00F25D98" w:rsidRPr="000C5AF9">
              <w:rPr>
                <w:rFonts w:cs="Arial"/>
                <w:i/>
                <w:noProof/>
              </w:rPr>
              <w:t>.</w:t>
            </w:r>
          </w:p>
        </w:tc>
      </w:tr>
      <w:tr w:rsidR="001E41F3" w:rsidRPr="000C5AF9" w14:paraId="296CF086" w14:textId="77777777" w:rsidTr="00547111">
        <w:tc>
          <w:tcPr>
            <w:tcW w:w="9641" w:type="dxa"/>
            <w:gridSpan w:val="9"/>
          </w:tcPr>
          <w:p w14:paraId="7D4A60B5" w14:textId="77777777" w:rsidR="001E41F3" w:rsidRPr="000C5AF9" w:rsidRDefault="001E41F3">
            <w:pPr>
              <w:pStyle w:val="CRCoverPage"/>
              <w:spacing w:after="0"/>
              <w:rPr>
                <w:noProof/>
                <w:sz w:val="8"/>
                <w:szCs w:val="8"/>
              </w:rPr>
            </w:pPr>
          </w:p>
        </w:tc>
      </w:tr>
    </w:tbl>
    <w:p w14:paraId="53540664" w14:textId="77777777" w:rsidR="001E41F3" w:rsidRPr="000C5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5AF9" w14:paraId="0EE45D52" w14:textId="77777777" w:rsidTr="00A7671C">
        <w:tc>
          <w:tcPr>
            <w:tcW w:w="2835" w:type="dxa"/>
          </w:tcPr>
          <w:p w14:paraId="59860FA1" w14:textId="77777777" w:rsidR="00F25D98" w:rsidRPr="000C5AF9" w:rsidRDefault="00F25D98" w:rsidP="001E41F3">
            <w:pPr>
              <w:pStyle w:val="CRCoverPage"/>
              <w:tabs>
                <w:tab w:val="right" w:pos="2751"/>
              </w:tabs>
              <w:spacing w:after="0"/>
              <w:rPr>
                <w:b/>
                <w:i/>
                <w:noProof/>
              </w:rPr>
            </w:pPr>
            <w:r w:rsidRPr="000C5AF9">
              <w:rPr>
                <w:b/>
                <w:i/>
                <w:noProof/>
              </w:rPr>
              <w:t>Proposed change</w:t>
            </w:r>
            <w:r w:rsidR="00A7671C" w:rsidRPr="000C5AF9">
              <w:rPr>
                <w:b/>
                <w:i/>
                <w:noProof/>
              </w:rPr>
              <w:t xml:space="preserve"> </w:t>
            </w:r>
            <w:r w:rsidRPr="000C5AF9">
              <w:rPr>
                <w:b/>
                <w:i/>
                <w:noProof/>
              </w:rPr>
              <w:t>affects:</w:t>
            </w:r>
          </w:p>
        </w:tc>
        <w:tc>
          <w:tcPr>
            <w:tcW w:w="1418" w:type="dxa"/>
          </w:tcPr>
          <w:p w14:paraId="07128383" w14:textId="77777777" w:rsidR="00F25D98" w:rsidRPr="000C5AF9" w:rsidRDefault="00F25D98" w:rsidP="001E41F3">
            <w:pPr>
              <w:pStyle w:val="CRCoverPage"/>
              <w:spacing w:after="0"/>
              <w:jc w:val="right"/>
              <w:rPr>
                <w:noProof/>
              </w:rPr>
            </w:pPr>
            <w:r w:rsidRPr="000C5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DA01FF" w:rsidR="00F25D98" w:rsidRPr="000C5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5AF9" w:rsidRDefault="00F25D98" w:rsidP="001E41F3">
            <w:pPr>
              <w:pStyle w:val="CRCoverPage"/>
              <w:spacing w:after="0"/>
              <w:jc w:val="right"/>
              <w:rPr>
                <w:noProof/>
                <w:u w:val="single"/>
              </w:rPr>
            </w:pPr>
            <w:r w:rsidRPr="000C5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8B806F" w:rsidR="00F25D98" w:rsidRPr="000C5AF9" w:rsidRDefault="00F25D98" w:rsidP="001E41F3">
            <w:pPr>
              <w:pStyle w:val="CRCoverPage"/>
              <w:spacing w:after="0"/>
              <w:jc w:val="center"/>
              <w:rPr>
                <w:b/>
                <w:caps/>
                <w:noProof/>
              </w:rPr>
            </w:pPr>
          </w:p>
        </w:tc>
        <w:tc>
          <w:tcPr>
            <w:tcW w:w="2126" w:type="dxa"/>
          </w:tcPr>
          <w:p w14:paraId="2ED8415F" w14:textId="77777777" w:rsidR="00F25D98" w:rsidRPr="000C5AF9" w:rsidRDefault="00F25D98" w:rsidP="001E41F3">
            <w:pPr>
              <w:pStyle w:val="CRCoverPage"/>
              <w:spacing w:after="0"/>
              <w:jc w:val="right"/>
              <w:rPr>
                <w:noProof/>
                <w:u w:val="single"/>
              </w:rPr>
            </w:pPr>
            <w:r w:rsidRPr="000C5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CAF245" w:rsidR="00F25D98" w:rsidRPr="000C5AF9" w:rsidRDefault="00F25D98" w:rsidP="001E41F3">
            <w:pPr>
              <w:pStyle w:val="CRCoverPage"/>
              <w:spacing w:after="0"/>
              <w:jc w:val="center"/>
              <w:rPr>
                <w:b/>
                <w:caps/>
                <w:noProof/>
              </w:rPr>
            </w:pPr>
          </w:p>
        </w:tc>
        <w:tc>
          <w:tcPr>
            <w:tcW w:w="1418" w:type="dxa"/>
            <w:tcBorders>
              <w:left w:val="nil"/>
            </w:tcBorders>
          </w:tcPr>
          <w:p w14:paraId="6562735E" w14:textId="77777777" w:rsidR="00F25D98" w:rsidRPr="000C5AF9" w:rsidRDefault="00F25D98" w:rsidP="001E41F3">
            <w:pPr>
              <w:pStyle w:val="CRCoverPage"/>
              <w:spacing w:after="0"/>
              <w:jc w:val="right"/>
              <w:rPr>
                <w:noProof/>
              </w:rPr>
            </w:pPr>
            <w:r w:rsidRPr="000C5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C5AF9" w:rsidRDefault="00AE7E78" w:rsidP="001E41F3">
            <w:pPr>
              <w:pStyle w:val="CRCoverPage"/>
              <w:spacing w:after="0"/>
              <w:jc w:val="center"/>
              <w:rPr>
                <w:b/>
                <w:bCs/>
                <w:caps/>
                <w:noProof/>
              </w:rPr>
            </w:pPr>
            <w:r w:rsidRPr="000C5AF9">
              <w:rPr>
                <w:b/>
                <w:bCs/>
                <w:caps/>
                <w:noProof/>
              </w:rPr>
              <w:t>X</w:t>
            </w:r>
          </w:p>
        </w:tc>
      </w:tr>
    </w:tbl>
    <w:p w14:paraId="69DCC391" w14:textId="77777777" w:rsidR="001E41F3" w:rsidRPr="000C5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5AF9" w14:paraId="31618834" w14:textId="77777777" w:rsidTr="00547111">
        <w:tc>
          <w:tcPr>
            <w:tcW w:w="9640" w:type="dxa"/>
            <w:gridSpan w:val="11"/>
          </w:tcPr>
          <w:p w14:paraId="55477508" w14:textId="77777777" w:rsidR="001E41F3" w:rsidRPr="000C5AF9" w:rsidRDefault="001E41F3">
            <w:pPr>
              <w:pStyle w:val="CRCoverPage"/>
              <w:spacing w:after="0"/>
              <w:rPr>
                <w:noProof/>
                <w:sz w:val="8"/>
                <w:szCs w:val="8"/>
              </w:rPr>
            </w:pPr>
          </w:p>
        </w:tc>
      </w:tr>
      <w:tr w:rsidR="001E41F3" w:rsidRPr="000C5AF9" w14:paraId="58300953" w14:textId="77777777" w:rsidTr="00547111">
        <w:tc>
          <w:tcPr>
            <w:tcW w:w="1843" w:type="dxa"/>
            <w:tcBorders>
              <w:top w:val="single" w:sz="4" w:space="0" w:color="auto"/>
              <w:left w:val="single" w:sz="4" w:space="0" w:color="auto"/>
            </w:tcBorders>
          </w:tcPr>
          <w:p w14:paraId="05B2F3A2" w14:textId="77777777" w:rsidR="001E41F3" w:rsidRPr="000C5AF9" w:rsidRDefault="001E41F3">
            <w:pPr>
              <w:pStyle w:val="CRCoverPage"/>
              <w:tabs>
                <w:tab w:val="right" w:pos="1759"/>
              </w:tabs>
              <w:spacing w:after="0"/>
              <w:rPr>
                <w:b/>
                <w:i/>
                <w:noProof/>
              </w:rPr>
            </w:pPr>
            <w:r w:rsidRPr="000C5AF9">
              <w:rPr>
                <w:b/>
                <w:i/>
                <w:noProof/>
              </w:rPr>
              <w:t>Title:</w:t>
            </w:r>
            <w:r w:rsidRPr="000C5AF9">
              <w:rPr>
                <w:b/>
                <w:i/>
                <w:noProof/>
              </w:rPr>
              <w:tab/>
            </w:r>
          </w:p>
        </w:tc>
        <w:tc>
          <w:tcPr>
            <w:tcW w:w="7797" w:type="dxa"/>
            <w:gridSpan w:val="10"/>
            <w:tcBorders>
              <w:top w:val="single" w:sz="4" w:space="0" w:color="auto"/>
              <w:right w:val="single" w:sz="4" w:space="0" w:color="auto"/>
            </w:tcBorders>
            <w:shd w:val="pct30" w:color="FFFF00" w:fill="auto"/>
          </w:tcPr>
          <w:p w14:paraId="3D393EEE" w14:textId="1262D4C1" w:rsidR="001E41F3" w:rsidRPr="000C5AF9" w:rsidRDefault="00E536A4">
            <w:pPr>
              <w:pStyle w:val="CRCoverPage"/>
              <w:spacing w:after="0"/>
              <w:ind w:left="100"/>
              <w:rPr>
                <w:noProof/>
              </w:rPr>
            </w:pPr>
            <w:r w:rsidRPr="000C5AF9">
              <w:t>Alternative S-NSSAI related Policy control</w:t>
            </w:r>
          </w:p>
        </w:tc>
      </w:tr>
      <w:tr w:rsidR="001E41F3" w:rsidRPr="000C5AF9" w14:paraId="05C08479" w14:textId="77777777" w:rsidTr="00547111">
        <w:tc>
          <w:tcPr>
            <w:tcW w:w="1843" w:type="dxa"/>
            <w:tcBorders>
              <w:left w:val="single" w:sz="4" w:space="0" w:color="auto"/>
            </w:tcBorders>
          </w:tcPr>
          <w:p w14:paraId="45E29F53" w14:textId="77777777" w:rsidR="001E41F3" w:rsidRPr="000C5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5AF9" w:rsidRDefault="001E41F3">
            <w:pPr>
              <w:pStyle w:val="CRCoverPage"/>
              <w:spacing w:after="0"/>
              <w:rPr>
                <w:noProof/>
                <w:sz w:val="8"/>
                <w:szCs w:val="8"/>
              </w:rPr>
            </w:pPr>
          </w:p>
        </w:tc>
      </w:tr>
      <w:tr w:rsidR="001E41F3" w:rsidRPr="000C5AF9" w14:paraId="46D5D7C2" w14:textId="77777777" w:rsidTr="00547111">
        <w:tc>
          <w:tcPr>
            <w:tcW w:w="1843" w:type="dxa"/>
            <w:tcBorders>
              <w:left w:val="single" w:sz="4" w:space="0" w:color="auto"/>
            </w:tcBorders>
          </w:tcPr>
          <w:p w14:paraId="45A6C2C4" w14:textId="77777777" w:rsidR="001E41F3" w:rsidRPr="000C5AF9" w:rsidRDefault="001E41F3">
            <w:pPr>
              <w:pStyle w:val="CRCoverPage"/>
              <w:tabs>
                <w:tab w:val="right" w:pos="1759"/>
              </w:tabs>
              <w:spacing w:after="0"/>
              <w:rPr>
                <w:b/>
                <w:i/>
                <w:noProof/>
              </w:rPr>
            </w:pPr>
            <w:r w:rsidRPr="000C5AF9">
              <w:rPr>
                <w:b/>
                <w:i/>
                <w:noProof/>
              </w:rPr>
              <w:t>Source to WG:</w:t>
            </w:r>
          </w:p>
        </w:tc>
        <w:tc>
          <w:tcPr>
            <w:tcW w:w="7797" w:type="dxa"/>
            <w:gridSpan w:val="10"/>
            <w:tcBorders>
              <w:right w:val="single" w:sz="4" w:space="0" w:color="auto"/>
            </w:tcBorders>
            <w:shd w:val="pct30" w:color="FFFF00" w:fill="auto"/>
          </w:tcPr>
          <w:p w14:paraId="298AA482" w14:textId="1527CE0A" w:rsidR="001E41F3" w:rsidRPr="000C5AF9" w:rsidRDefault="00AE7E78">
            <w:pPr>
              <w:pStyle w:val="CRCoverPage"/>
              <w:spacing w:after="0"/>
              <w:ind w:left="100"/>
              <w:rPr>
                <w:noProof/>
              </w:rPr>
            </w:pPr>
            <w:r w:rsidRPr="000C5AF9">
              <w:rPr>
                <w:noProof/>
              </w:rPr>
              <w:fldChar w:fldCharType="begin"/>
            </w:r>
            <w:r w:rsidRPr="000C5AF9">
              <w:rPr>
                <w:noProof/>
              </w:rPr>
              <w:instrText xml:space="preserve"> DOCPROPERTY  SourceIfWg  \* MERGEFORMAT </w:instrText>
            </w:r>
            <w:r w:rsidRPr="000C5AF9">
              <w:rPr>
                <w:noProof/>
              </w:rPr>
              <w:fldChar w:fldCharType="separate"/>
            </w:r>
            <w:r w:rsidRPr="000C5AF9">
              <w:rPr>
                <w:noProof/>
              </w:rPr>
              <w:t>Huawei, HiSilicon</w:t>
            </w:r>
            <w:r w:rsidRPr="000C5AF9">
              <w:rPr>
                <w:noProof/>
              </w:rPr>
              <w:fldChar w:fldCharType="end"/>
            </w:r>
          </w:p>
        </w:tc>
      </w:tr>
      <w:tr w:rsidR="001E41F3" w:rsidRPr="000C5AF9" w14:paraId="4196B218" w14:textId="77777777" w:rsidTr="00547111">
        <w:tc>
          <w:tcPr>
            <w:tcW w:w="1843" w:type="dxa"/>
            <w:tcBorders>
              <w:left w:val="single" w:sz="4" w:space="0" w:color="auto"/>
            </w:tcBorders>
          </w:tcPr>
          <w:p w14:paraId="14C300BA" w14:textId="77777777" w:rsidR="001E41F3" w:rsidRPr="000C5AF9" w:rsidRDefault="001E41F3">
            <w:pPr>
              <w:pStyle w:val="CRCoverPage"/>
              <w:tabs>
                <w:tab w:val="right" w:pos="1759"/>
              </w:tabs>
              <w:spacing w:after="0"/>
              <w:rPr>
                <w:b/>
                <w:i/>
                <w:noProof/>
              </w:rPr>
            </w:pPr>
            <w:r w:rsidRPr="000C5AF9">
              <w:rPr>
                <w:b/>
                <w:i/>
                <w:noProof/>
              </w:rPr>
              <w:t>Source to TSG:</w:t>
            </w:r>
          </w:p>
        </w:tc>
        <w:tc>
          <w:tcPr>
            <w:tcW w:w="7797" w:type="dxa"/>
            <w:gridSpan w:val="10"/>
            <w:tcBorders>
              <w:right w:val="single" w:sz="4" w:space="0" w:color="auto"/>
            </w:tcBorders>
            <w:shd w:val="pct30" w:color="FFFF00" w:fill="auto"/>
          </w:tcPr>
          <w:p w14:paraId="17FF8B7B" w14:textId="2FAB7024" w:rsidR="001E41F3" w:rsidRPr="000C5AF9" w:rsidRDefault="00AE7E78" w:rsidP="00547111">
            <w:pPr>
              <w:pStyle w:val="CRCoverPage"/>
              <w:spacing w:after="0"/>
              <w:ind w:left="100"/>
              <w:rPr>
                <w:noProof/>
              </w:rPr>
            </w:pPr>
            <w:r w:rsidRPr="000C5AF9">
              <w:rPr>
                <w:noProof/>
              </w:rPr>
              <w:t>SA2</w:t>
            </w:r>
          </w:p>
        </w:tc>
      </w:tr>
      <w:tr w:rsidR="001E41F3" w:rsidRPr="000C5AF9" w14:paraId="76303739" w14:textId="77777777" w:rsidTr="00547111">
        <w:tc>
          <w:tcPr>
            <w:tcW w:w="1843" w:type="dxa"/>
            <w:tcBorders>
              <w:left w:val="single" w:sz="4" w:space="0" w:color="auto"/>
            </w:tcBorders>
          </w:tcPr>
          <w:p w14:paraId="4D3B1657" w14:textId="77777777" w:rsidR="001E41F3" w:rsidRPr="000C5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5AF9" w:rsidRDefault="001E41F3">
            <w:pPr>
              <w:pStyle w:val="CRCoverPage"/>
              <w:spacing w:after="0"/>
              <w:rPr>
                <w:noProof/>
                <w:sz w:val="8"/>
                <w:szCs w:val="8"/>
              </w:rPr>
            </w:pPr>
          </w:p>
        </w:tc>
      </w:tr>
      <w:tr w:rsidR="001E41F3" w:rsidRPr="000C5AF9" w14:paraId="50563E52" w14:textId="77777777" w:rsidTr="00547111">
        <w:tc>
          <w:tcPr>
            <w:tcW w:w="1843" w:type="dxa"/>
            <w:tcBorders>
              <w:left w:val="single" w:sz="4" w:space="0" w:color="auto"/>
            </w:tcBorders>
          </w:tcPr>
          <w:p w14:paraId="32C381B7" w14:textId="77777777" w:rsidR="001E41F3" w:rsidRPr="000C5AF9" w:rsidRDefault="001E41F3">
            <w:pPr>
              <w:pStyle w:val="CRCoverPage"/>
              <w:tabs>
                <w:tab w:val="right" w:pos="1759"/>
              </w:tabs>
              <w:spacing w:after="0"/>
              <w:rPr>
                <w:b/>
                <w:i/>
                <w:noProof/>
              </w:rPr>
            </w:pPr>
            <w:r w:rsidRPr="000C5AF9">
              <w:rPr>
                <w:b/>
                <w:i/>
                <w:noProof/>
              </w:rPr>
              <w:t>Work item code</w:t>
            </w:r>
            <w:r w:rsidR="0051580D" w:rsidRPr="000C5AF9">
              <w:rPr>
                <w:b/>
                <w:i/>
                <w:noProof/>
              </w:rPr>
              <w:t>:</w:t>
            </w:r>
          </w:p>
        </w:tc>
        <w:tc>
          <w:tcPr>
            <w:tcW w:w="3686" w:type="dxa"/>
            <w:gridSpan w:val="5"/>
            <w:shd w:val="pct30" w:color="FFFF00" w:fill="auto"/>
          </w:tcPr>
          <w:p w14:paraId="115414A3" w14:textId="7488A3E3" w:rsidR="001E41F3" w:rsidRPr="000C5AF9" w:rsidRDefault="00E536A4">
            <w:pPr>
              <w:pStyle w:val="CRCoverPage"/>
              <w:spacing w:after="0"/>
              <w:ind w:left="100"/>
              <w:rPr>
                <w:noProof/>
              </w:rPr>
            </w:pPr>
            <w:r w:rsidRPr="000C5AF9">
              <w:rPr>
                <w:noProof/>
              </w:rPr>
              <w:t>eNS_Ph3</w:t>
            </w:r>
          </w:p>
        </w:tc>
        <w:tc>
          <w:tcPr>
            <w:tcW w:w="567" w:type="dxa"/>
            <w:tcBorders>
              <w:left w:val="nil"/>
            </w:tcBorders>
          </w:tcPr>
          <w:p w14:paraId="61A86BCF" w14:textId="77777777" w:rsidR="001E41F3" w:rsidRPr="000C5AF9" w:rsidRDefault="001E41F3">
            <w:pPr>
              <w:pStyle w:val="CRCoverPage"/>
              <w:spacing w:after="0"/>
              <w:ind w:right="100"/>
              <w:rPr>
                <w:noProof/>
              </w:rPr>
            </w:pPr>
          </w:p>
        </w:tc>
        <w:tc>
          <w:tcPr>
            <w:tcW w:w="1417" w:type="dxa"/>
            <w:gridSpan w:val="3"/>
            <w:tcBorders>
              <w:left w:val="nil"/>
            </w:tcBorders>
          </w:tcPr>
          <w:p w14:paraId="153CBFB1" w14:textId="77777777" w:rsidR="001E41F3" w:rsidRPr="000C5AF9" w:rsidRDefault="001E41F3">
            <w:pPr>
              <w:pStyle w:val="CRCoverPage"/>
              <w:spacing w:after="0"/>
              <w:jc w:val="right"/>
              <w:rPr>
                <w:noProof/>
              </w:rPr>
            </w:pPr>
            <w:r w:rsidRPr="000C5AF9">
              <w:rPr>
                <w:b/>
                <w:i/>
                <w:noProof/>
              </w:rPr>
              <w:t>Date:</w:t>
            </w:r>
          </w:p>
        </w:tc>
        <w:tc>
          <w:tcPr>
            <w:tcW w:w="2127" w:type="dxa"/>
            <w:tcBorders>
              <w:right w:val="single" w:sz="4" w:space="0" w:color="auto"/>
            </w:tcBorders>
            <w:shd w:val="pct30" w:color="FFFF00" w:fill="auto"/>
          </w:tcPr>
          <w:p w14:paraId="56929475" w14:textId="4A4FA079" w:rsidR="001E41F3" w:rsidRPr="000C5AF9" w:rsidRDefault="00EF6A2F">
            <w:pPr>
              <w:pStyle w:val="CRCoverPage"/>
              <w:spacing w:after="0"/>
              <w:ind w:left="100"/>
              <w:rPr>
                <w:noProof/>
              </w:rPr>
            </w:pPr>
            <w:r w:rsidRPr="000C5AF9">
              <w:rPr>
                <w:noProof/>
              </w:rPr>
              <w:t>202</w:t>
            </w:r>
            <w:r w:rsidR="00134E80" w:rsidRPr="000C5AF9">
              <w:rPr>
                <w:noProof/>
              </w:rPr>
              <w:t>3</w:t>
            </w:r>
            <w:r w:rsidRPr="000C5AF9">
              <w:rPr>
                <w:noProof/>
              </w:rPr>
              <w:t>-</w:t>
            </w:r>
            <w:r w:rsidR="00134E80" w:rsidRPr="000C5AF9">
              <w:rPr>
                <w:noProof/>
              </w:rPr>
              <w:t>0</w:t>
            </w:r>
            <w:r w:rsidR="000C5D1F" w:rsidRPr="000C5AF9">
              <w:rPr>
                <w:noProof/>
              </w:rPr>
              <w:t>5</w:t>
            </w:r>
            <w:r w:rsidRPr="000C5AF9">
              <w:rPr>
                <w:noProof/>
              </w:rPr>
              <w:t>-</w:t>
            </w:r>
            <w:r w:rsidR="000C5D1F" w:rsidRPr="000C5AF9">
              <w:rPr>
                <w:noProof/>
              </w:rPr>
              <w:t>12</w:t>
            </w:r>
          </w:p>
        </w:tc>
      </w:tr>
      <w:tr w:rsidR="001E41F3" w:rsidRPr="000C5AF9" w14:paraId="690C7843" w14:textId="77777777" w:rsidTr="00547111">
        <w:tc>
          <w:tcPr>
            <w:tcW w:w="1843" w:type="dxa"/>
            <w:tcBorders>
              <w:left w:val="single" w:sz="4" w:space="0" w:color="auto"/>
            </w:tcBorders>
          </w:tcPr>
          <w:p w14:paraId="17A1A642" w14:textId="77777777" w:rsidR="001E41F3" w:rsidRPr="000C5AF9" w:rsidRDefault="001E41F3">
            <w:pPr>
              <w:pStyle w:val="CRCoverPage"/>
              <w:spacing w:after="0"/>
              <w:rPr>
                <w:b/>
                <w:i/>
                <w:noProof/>
                <w:sz w:val="8"/>
                <w:szCs w:val="8"/>
              </w:rPr>
            </w:pPr>
          </w:p>
        </w:tc>
        <w:tc>
          <w:tcPr>
            <w:tcW w:w="1986" w:type="dxa"/>
            <w:gridSpan w:val="4"/>
          </w:tcPr>
          <w:p w14:paraId="2F73FCFB" w14:textId="77777777" w:rsidR="001E41F3" w:rsidRPr="000C5AF9" w:rsidRDefault="001E41F3">
            <w:pPr>
              <w:pStyle w:val="CRCoverPage"/>
              <w:spacing w:after="0"/>
              <w:rPr>
                <w:noProof/>
                <w:sz w:val="8"/>
                <w:szCs w:val="8"/>
              </w:rPr>
            </w:pPr>
          </w:p>
        </w:tc>
        <w:tc>
          <w:tcPr>
            <w:tcW w:w="2267" w:type="dxa"/>
            <w:gridSpan w:val="2"/>
          </w:tcPr>
          <w:p w14:paraId="0FBCFC35" w14:textId="77777777" w:rsidR="001E41F3" w:rsidRPr="000C5AF9" w:rsidRDefault="001E41F3">
            <w:pPr>
              <w:pStyle w:val="CRCoverPage"/>
              <w:spacing w:after="0"/>
              <w:rPr>
                <w:noProof/>
                <w:sz w:val="8"/>
                <w:szCs w:val="8"/>
              </w:rPr>
            </w:pPr>
          </w:p>
        </w:tc>
        <w:tc>
          <w:tcPr>
            <w:tcW w:w="1417" w:type="dxa"/>
            <w:gridSpan w:val="3"/>
          </w:tcPr>
          <w:p w14:paraId="60243A9E" w14:textId="77777777" w:rsidR="001E41F3" w:rsidRPr="000C5A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5AF9" w:rsidRDefault="001E41F3">
            <w:pPr>
              <w:pStyle w:val="CRCoverPage"/>
              <w:spacing w:after="0"/>
              <w:rPr>
                <w:noProof/>
                <w:sz w:val="8"/>
                <w:szCs w:val="8"/>
              </w:rPr>
            </w:pPr>
          </w:p>
        </w:tc>
      </w:tr>
      <w:tr w:rsidR="001E41F3" w:rsidRPr="000C5AF9" w14:paraId="13D4AF59" w14:textId="77777777" w:rsidTr="00547111">
        <w:trPr>
          <w:cantSplit/>
        </w:trPr>
        <w:tc>
          <w:tcPr>
            <w:tcW w:w="1843" w:type="dxa"/>
            <w:tcBorders>
              <w:left w:val="single" w:sz="4" w:space="0" w:color="auto"/>
            </w:tcBorders>
          </w:tcPr>
          <w:p w14:paraId="1E6EA205" w14:textId="77777777" w:rsidR="001E41F3" w:rsidRPr="000C5AF9" w:rsidRDefault="001E41F3">
            <w:pPr>
              <w:pStyle w:val="CRCoverPage"/>
              <w:tabs>
                <w:tab w:val="right" w:pos="1759"/>
              </w:tabs>
              <w:spacing w:after="0"/>
              <w:rPr>
                <w:b/>
                <w:i/>
                <w:noProof/>
              </w:rPr>
            </w:pPr>
            <w:r w:rsidRPr="000C5AF9">
              <w:rPr>
                <w:b/>
                <w:i/>
                <w:noProof/>
              </w:rPr>
              <w:t>Category:</w:t>
            </w:r>
          </w:p>
        </w:tc>
        <w:tc>
          <w:tcPr>
            <w:tcW w:w="851" w:type="dxa"/>
            <w:shd w:val="pct30" w:color="FFFF00" w:fill="auto"/>
          </w:tcPr>
          <w:p w14:paraId="154A6113" w14:textId="39042903" w:rsidR="001E41F3" w:rsidRPr="000C5AF9" w:rsidRDefault="00E536A4" w:rsidP="00D24991">
            <w:pPr>
              <w:pStyle w:val="CRCoverPage"/>
              <w:spacing w:after="0"/>
              <w:ind w:left="100" w:right="-609"/>
              <w:rPr>
                <w:b/>
                <w:noProof/>
              </w:rPr>
            </w:pPr>
            <w:r w:rsidRPr="000C5AF9">
              <w:rPr>
                <w:b/>
                <w:noProof/>
              </w:rPr>
              <w:t>C</w:t>
            </w:r>
          </w:p>
        </w:tc>
        <w:tc>
          <w:tcPr>
            <w:tcW w:w="3402" w:type="dxa"/>
            <w:gridSpan w:val="5"/>
            <w:tcBorders>
              <w:left w:val="nil"/>
            </w:tcBorders>
          </w:tcPr>
          <w:p w14:paraId="617AE5C6" w14:textId="77777777" w:rsidR="001E41F3" w:rsidRPr="000C5AF9" w:rsidRDefault="001E41F3">
            <w:pPr>
              <w:pStyle w:val="CRCoverPage"/>
              <w:spacing w:after="0"/>
              <w:rPr>
                <w:noProof/>
              </w:rPr>
            </w:pPr>
          </w:p>
        </w:tc>
        <w:tc>
          <w:tcPr>
            <w:tcW w:w="1417" w:type="dxa"/>
            <w:gridSpan w:val="3"/>
            <w:tcBorders>
              <w:left w:val="nil"/>
            </w:tcBorders>
          </w:tcPr>
          <w:p w14:paraId="42CDCEE5" w14:textId="77777777" w:rsidR="001E41F3" w:rsidRPr="000C5AF9" w:rsidRDefault="001E41F3">
            <w:pPr>
              <w:pStyle w:val="CRCoverPage"/>
              <w:spacing w:after="0"/>
              <w:jc w:val="right"/>
              <w:rPr>
                <w:b/>
                <w:i/>
                <w:noProof/>
              </w:rPr>
            </w:pPr>
            <w:r w:rsidRPr="000C5AF9">
              <w:rPr>
                <w:b/>
                <w:i/>
                <w:noProof/>
              </w:rPr>
              <w:t>Release:</w:t>
            </w:r>
          </w:p>
        </w:tc>
        <w:tc>
          <w:tcPr>
            <w:tcW w:w="2127" w:type="dxa"/>
            <w:tcBorders>
              <w:right w:val="single" w:sz="4" w:space="0" w:color="auto"/>
            </w:tcBorders>
            <w:shd w:val="pct30" w:color="FFFF00" w:fill="auto"/>
          </w:tcPr>
          <w:p w14:paraId="6C870B98" w14:textId="43994D67" w:rsidR="001E41F3" w:rsidRPr="000C5AF9" w:rsidRDefault="00AE7E78">
            <w:pPr>
              <w:pStyle w:val="CRCoverPage"/>
              <w:spacing w:after="0"/>
              <w:ind w:left="100"/>
              <w:rPr>
                <w:noProof/>
              </w:rPr>
            </w:pPr>
            <w:r w:rsidRPr="000C5AF9">
              <w:rPr>
                <w:noProof/>
              </w:rPr>
              <w:t>Rel-18</w:t>
            </w:r>
          </w:p>
        </w:tc>
      </w:tr>
      <w:tr w:rsidR="001E41F3" w:rsidRPr="000C5AF9" w14:paraId="30122F0C" w14:textId="77777777" w:rsidTr="00547111">
        <w:tc>
          <w:tcPr>
            <w:tcW w:w="1843" w:type="dxa"/>
            <w:tcBorders>
              <w:left w:val="single" w:sz="4" w:space="0" w:color="auto"/>
              <w:bottom w:val="single" w:sz="4" w:space="0" w:color="auto"/>
            </w:tcBorders>
          </w:tcPr>
          <w:p w14:paraId="615796D0" w14:textId="77777777" w:rsidR="001E41F3" w:rsidRPr="000C5A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5AF9" w:rsidRDefault="001E41F3">
            <w:pPr>
              <w:pStyle w:val="CRCoverPage"/>
              <w:spacing w:after="0"/>
              <w:ind w:left="383" w:hanging="383"/>
              <w:rPr>
                <w:i/>
                <w:noProof/>
                <w:sz w:val="18"/>
              </w:rPr>
            </w:pPr>
            <w:r w:rsidRPr="000C5AF9">
              <w:rPr>
                <w:i/>
                <w:noProof/>
                <w:sz w:val="18"/>
              </w:rPr>
              <w:t xml:space="preserve">Use </w:t>
            </w:r>
            <w:r w:rsidRPr="000C5AF9">
              <w:rPr>
                <w:i/>
                <w:noProof/>
                <w:sz w:val="18"/>
                <w:u w:val="single"/>
              </w:rPr>
              <w:t>one</w:t>
            </w:r>
            <w:r w:rsidRPr="000C5AF9">
              <w:rPr>
                <w:i/>
                <w:noProof/>
                <w:sz w:val="18"/>
              </w:rPr>
              <w:t xml:space="preserve"> of the following categories:</w:t>
            </w:r>
            <w:r w:rsidRPr="000C5AF9">
              <w:rPr>
                <w:b/>
                <w:i/>
                <w:noProof/>
                <w:sz w:val="18"/>
              </w:rPr>
              <w:br/>
              <w:t>F</w:t>
            </w:r>
            <w:r w:rsidRPr="000C5AF9">
              <w:rPr>
                <w:i/>
                <w:noProof/>
                <w:sz w:val="18"/>
              </w:rPr>
              <w:t xml:space="preserve">  (correction)</w:t>
            </w:r>
            <w:r w:rsidRPr="000C5AF9">
              <w:rPr>
                <w:i/>
                <w:noProof/>
                <w:sz w:val="18"/>
              </w:rPr>
              <w:br/>
            </w:r>
            <w:r w:rsidRPr="000C5AF9">
              <w:rPr>
                <w:b/>
                <w:i/>
                <w:noProof/>
                <w:sz w:val="18"/>
              </w:rPr>
              <w:t>A</w:t>
            </w:r>
            <w:r w:rsidRPr="000C5AF9">
              <w:rPr>
                <w:i/>
                <w:noProof/>
                <w:sz w:val="18"/>
              </w:rPr>
              <w:t xml:space="preserve">  (</w:t>
            </w:r>
            <w:r w:rsidR="00DE34CF" w:rsidRPr="000C5AF9">
              <w:rPr>
                <w:i/>
                <w:noProof/>
                <w:sz w:val="18"/>
              </w:rPr>
              <w:t xml:space="preserve">mirror </w:t>
            </w:r>
            <w:r w:rsidRPr="000C5AF9">
              <w:rPr>
                <w:i/>
                <w:noProof/>
                <w:sz w:val="18"/>
              </w:rPr>
              <w:t>correspond</w:t>
            </w:r>
            <w:r w:rsidR="00DE34CF" w:rsidRPr="000C5AF9">
              <w:rPr>
                <w:i/>
                <w:noProof/>
                <w:sz w:val="18"/>
              </w:rPr>
              <w:t xml:space="preserve">ing </w:t>
            </w:r>
            <w:r w:rsidRPr="000C5AF9">
              <w:rPr>
                <w:i/>
                <w:noProof/>
                <w:sz w:val="18"/>
              </w:rPr>
              <w:t xml:space="preserve">to a </w:t>
            </w:r>
            <w:r w:rsidR="00DE34CF" w:rsidRPr="000C5AF9">
              <w:rPr>
                <w:i/>
                <w:noProof/>
                <w:sz w:val="18"/>
              </w:rPr>
              <w:t xml:space="preserve">change </w:t>
            </w:r>
            <w:r w:rsidRPr="000C5AF9">
              <w:rPr>
                <w:i/>
                <w:noProof/>
                <w:sz w:val="18"/>
              </w:rPr>
              <w:t xml:space="preserve">in an earlier </w:t>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Pr="000C5AF9">
              <w:rPr>
                <w:i/>
                <w:noProof/>
                <w:sz w:val="18"/>
              </w:rPr>
              <w:t>release)</w:t>
            </w:r>
            <w:r w:rsidRPr="000C5AF9">
              <w:rPr>
                <w:i/>
                <w:noProof/>
                <w:sz w:val="18"/>
              </w:rPr>
              <w:br/>
            </w:r>
            <w:r w:rsidRPr="000C5AF9">
              <w:rPr>
                <w:b/>
                <w:i/>
                <w:noProof/>
                <w:sz w:val="18"/>
              </w:rPr>
              <w:t>B</w:t>
            </w:r>
            <w:r w:rsidRPr="000C5AF9">
              <w:rPr>
                <w:i/>
                <w:noProof/>
                <w:sz w:val="18"/>
              </w:rPr>
              <w:t xml:space="preserve">  (addition of feature), </w:t>
            </w:r>
            <w:r w:rsidRPr="000C5AF9">
              <w:rPr>
                <w:i/>
                <w:noProof/>
                <w:sz w:val="18"/>
              </w:rPr>
              <w:br/>
            </w:r>
            <w:r w:rsidRPr="000C5AF9">
              <w:rPr>
                <w:b/>
                <w:i/>
                <w:noProof/>
                <w:sz w:val="18"/>
              </w:rPr>
              <w:t>C</w:t>
            </w:r>
            <w:r w:rsidRPr="000C5AF9">
              <w:rPr>
                <w:i/>
                <w:noProof/>
                <w:sz w:val="18"/>
              </w:rPr>
              <w:t xml:space="preserve">  (functional modification of feature)</w:t>
            </w:r>
            <w:r w:rsidRPr="000C5AF9">
              <w:rPr>
                <w:i/>
                <w:noProof/>
                <w:sz w:val="18"/>
              </w:rPr>
              <w:br/>
            </w:r>
            <w:r w:rsidRPr="000C5AF9">
              <w:rPr>
                <w:b/>
                <w:i/>
                <w:noProof/>
                <w:sz w:val="18"/>
              </w:rPr>
              <w:t>D</w:t>
            </w:r>
            <w:r w:rsidRPr="000C5AF9">
              <w:rPr>
                <w:i/>
                <w:noProof/>
                <w:sz w:val="18"/>
              </w:rPr>
              <w:t xml:space="preserve">  (editorial modification)</w:t>
            </w:r>
          </w:p>
          <w:p w14:paraId="05D36727" w14:textId="77777777" w:rsidR="001E41F3" w:rsidRPr="000C5AF9" w:rsidRDefault="001E41F3">
            <w:pPr>
              <w:pStyle w:val="CRCoverPage"/>
              <w:rPr>
                <w:noProof/>
              </w:rPr>
            </w:pPr>
            <w:r w:rsidRPr="000C5AF9">
              <w:rPr>
                <w:noProof/>
                <w:sz w:val="18"/>
              </w:rPr>
              <w:t>Detailed explanations of the above categories can</w:t>
            </w:r>
            <w:r w:rsidRPr="000C5AF9">
              <w:rPr>
                <w:noProof/>
                <w:sz w:val="18"/>
              </w:rPr>
              <w:br/>
              <w:t xml:space="preserve">be found in 3GPP </w:t>
            </w:r>
            <w:hyperlink r:id="rId10" w:history="1">
              <w:r w:rsidRPr="000C5AF9">
                <w:rPr>
                  <w:rStyle w:val="aa"/>
                  <w:noProof/>
                  <w:sz w:val="18"/>
                </w:rPr>
                <w:t>TR 21.900</w:t>
              </w:r>
            </w:hyperlink>
            <w:r w:rsidRPr="000C5AF9">
              <w:rPr>
                <w:noProof/>
                <w:sz w:val="18"/>
              </w:rPr>
              <w:t>.</w:t>
            </w:r>
          </w:p>
        </w:tc>
        <w:tc>
          <w:tcPr>
            <w:tcW w:w="3120" w:type="dxa"/>
            <w:gridSpan w:val="2"/>
            <w:tcBorders>
              <w:bottom w:val="single" w:sz="4" w:space="0" w:color="auto"/>
              <w:right w:val="single" w:sz="4" w:space="0" w:color="auto"/>
            </w:tcBorders>
          </w:tcPr>
          <w:p w14:paraId="1A28F380" w14:textId="2B8F7B7C" w:rsidR="000C038A" w:rsidRPr="000C5AF9" w:rsidRDefault="001E41F3" w:rsidP="00BD6BB8">
            <w:pPr>
              <w:pStyle w:val="CRCoverPage"/>
              <w:tabs>
                <w:tab w:val="left" w:pos="950"/>
              </w:tabs>
              <w:spacing w:after="0"/>
              <w:ind w:left="241" w:hanging="241"/>
              <w:rPr>
                <w:i/>
                <w:noProof/>
                <w:sz w:val="18"/>
              </w:rPr>
            </w:pPr>
            <w:r w:rsidRPr="000C5AF9">
              <w:rPr>
                <w:i/>
                <w:noProof/>
                <w:sz w:val="18"/>
              </w:rPr>
              <w:t xml:space="preserve">Use </w:t>
            </w:r>
            <w:r w:rsidRPr="000C5AF9">
              <w:rPr>
                <w:i/>
                <w:noProof/>
                <w:sz w:val="18"/>
                <w:u w:val="single"/>
              </w:rPr>
              <w:t>one</w:t>
            </w:r>
            <w:r w:rsidRPr="000C5AF9">
              <w:rPr>
                <w:i/>
                <w:noProof/>
                <w:sz w:val="18"/>
              </w:rPr>
              <w:t xml:space="preserve"> of the following releases:</w:t>
            </w:r>
            <w:r w:rsidRPr="000C5AF9">
              <w:rPr>
                <w:i/>
                <w:noProof/>
                <w:sz w:val="18"/>
              </w:rPr>
              <w:br/>
              <w:t>Rel-8</w:t>
            </w:r>
            <w:r w:rsidRPr="000C5AF9">
              <w:rPr>
                <w:i/>
                <w:noProof/>
                <w:sz w:val="18"/>
              </w:rPr>
              <w:tab/>
              <w:t>(Release 8)</w:t>
            </w:r>
            <w:r w:rsidR="007C2097" w:rsidRPr="000C5AF9">
              <w:rPr>
                <w:i/>
                <w:noProof/>
                <w:sz w:val="18"/>
              </w:rPr>
              <w:br/>
              <w:t>Rel-9</w:t>
            </w:r>
            <w:r w:rsidR="007C2097" w:rsidRPr="000C5AF9">
              <w:rPr>
                <w:i/>
                <w:noProof/>
                <w:sz w:val="18"/>
              </w:rPr>
              <w:tab/>
              <w:t>(Release 9)</w:t>
            </w:r>
            <w:r w:rsidR="009777D9" w:rsidRPr="000C5AF9">
              <w:rPr>
                <w:i/>
                <w:noProof/>
                <w:sz w:val="18"/>
              </w:rPr>
              <w:br/>
              <w:t>Rel-10</w:t>
            </w:r>
            <w:r w:rsidR="009777D9" w:rsidRPr="000C5AF9">
              <w:rPr>
                <w:i/>
                <w:noProof/>
                <w:sz w:val="18"/>
              </w:rPr>
              <w:tab/>
              <w:t>(Release 10)</w:t>
            </w:r>
            <w:r w:rsidR="000C038A" w:rsidRPr="000C5AF9">
              <w:rPr>
                <w:i/>
                <w:noProof/>
                <w:sz w:val="18"/>
              </w:rPr>
              <w:br/>
              <w:t>Rel-11</w:t>
            </w:r>
            <w:r w:rsidR="000C038A" w:rsidRPr="000C5AF9">
              <w:rPr>
                <w:i/>
                <w:noProof/>
                <w:sz w:val="18"/>
              </w:rPr>
              <w:tab/>
              <w:t>(Release 11)</w:t>
            </w:r>
            <w:r w:rsidR="000C038A" w:rsidRPr="000C5AF9">
              <w:rPr>
                <w:i/>
                <w:noProof/>
                <w:sz w:val="18"/>
              </w:rPr>
              <w:br/>
            </w:r>
            <w:r w:rsidR="002E472E" w:rsidRPr="000C5AF9">
              <w:rPr>
                <w:i/>
                <w:noProof/>
                <w:sz w:val="18"/>
              </w:rPr>
              <w:t>…</w:t>
            </w:r>
            <w:r w:rsidR="0051580D" w:rsidRPr="000C5AF9">
              <w:rPr>
                <w:i/>
                <w:noProof/>
                <w:sz w:val="18"/>
              </w:rPr>
              <w:br/>
            </w:r>
            <w:r w:rsidR="00E34898" w:rsidRPr="000C5AF9">
              <w:rPr>
                <w:i/>
                <w:noProof/>
                <w:sz w:val="18"/>
              </w:rPr>
              <w:t>Rel-16</w:t>
            </w:r>
            <w:r w:rsidR="00E34898" w:rsidRPr="000C5AF9">
              <w:rPr>
                <w:i/>
                <w:noProof/>
                <w:sz w:val="18"/>
              </w:rPr>
              <w:tab/>
              <w:t>(Release 16)</w:t>
            </w:r>
            <w:r w:rsidR="002E472E" w:rsidRPr="000C5AF9">
              <w:rPr>
                <w:i/>
                <w:noProof/>
                <w:sz w:val="18"/>
              </w:rPr>
              <w:br/>
              <w:t>Rel-17</w:t>
            </w:r>
            <w:r w:rsidR="002E472E" w:rsidRPr="000C5AF9">
              <w:rPr>
                <w:i/>
                <w:noProof/>
                <w:sz w:val="18"/>
              </w:rPr>
              <w:tab/>
              <w:t>(Release 17)</w:t>
            </w:r>
            <w:r w:rsidR="002E472E" w:rsidRPr="000C5AF9">
              <w:rPr>
                <w:i/>
                <w:noProof/>
                <w:sz w:val="18"/>
              </w:rPr>
              <w:br/>
              <w:t>Rel-18</w:t>
            </w:r>
            <w:r w:rsidR="002E472E" w:rsidRPr="000C5AF9">
              <w:rPr>
                <w:i/>
                <w:noProof/>
                <w:sz w:val="18"/>
              </w:rPr>
              <w:tab/>
              <w:t>(Release 18)</w:t>
            </w:r>
            <w:r w:rsidR="00C870F6" w:rsidRPr="000C5AF9">
              <w:rPr>
                <w:i/>
                <w:noProof/>
                <w:sz w:val="18"/>
              </w:rPr>
              <w:br/>
              <w:t>Rel-19</w:t>
            </w:r>
            <w:r w:rsidR="00653DE4" w:rsidRPr="000C5AF9">
              <w:rPr>
                <w:i/>
                <w:noProof/>
                <w:sz w:val="18"/>
              </w:rPr>
              <w:tab/>
              <w:t>(Release 19)</w:t>
            </w:r>
          </w:p>
        </w:tc>
      </w:tr>
      <w:tr w:rsidR="001E41F3" w:rsidRPr="000C5AF9" w14:paraId="7FBEB8E7" w14:textId="77777777" w:rsidTr="00547111">
        <w:tc>
          <w:tcPr>
            <w:tcW w:w="1843" w:type="dxa"/>
          </w:tcPr>
          <w:p w14:paraId="44A3A604" w14:textId="77777777" w:rsidR="001E41F3" w:rsidRPr="000C5AF9" w:rsidRDefault="001E41F3">
            <w:pPr>
              <w:pStyle w:val="CRCoverPage"/>
              <w:spacing w:after="0"/>
              <w:rPr>
                <w:b/>
                <w:i/>
                <w:noProof/>
                <w:sz w:val="8"/>
                <w:szCs w:val="8"/>
              </w:rPr>
            </w:pPr>
          </w:p>
        </w:tc>
        <w:tc>
          <w:tcPr>
            <w:tcW w:w="7797" w:type="dxa"/>
            <w:gridSpan w:val="10"/>
          </w:tcPr>
          <w:p w14:paraId="5524CC4E" w14:textId="77777777" w:rsidR="001E41F3" w:rsidRPr="000C5AF9" w:rsidRDefault="001E41F3">
            <w:pPr>
              <w:pStyle w:val="CRCoverPage"/>
              <w:spacing w:after="0"/>
              <w:rPr>
                <w:noProof/>
                <w:sz w:val="8"/>
                <w:szCs w:val="8"/>
              </w:rPr>
            </w:pPr>
          </w:p>
        </w:tc>
      </w:tr>
      <w:tr w:rsidR="001E41F3" w:rsidRPr="000C5AF9" w14:paraId="1256F52C" w14:textId="77777777" w:rsidTr="00547111">
        <w:tc>
          <w:tcPr>
            <w:tcW w:w="2694" w:type="dxa"/>
            <w:gridSpan w:val="2"/>
            <w:tcBorders>
              <w:top w:val="single" w:sz="4" w:space="0" w:color="auto"/>
              <w:left w:val="single" w:sz="4" w:space="0" w:color="auto"/>
            </w:tcBorders>
          </w:tcPr>
          <w:p w14:paraId="52C87DB0" w14:textId="77777777" w:rsidR="001E41F3" w:rsidRPr="000C5AF9" w:rsidRDefault="001E41F3">
            <w:pPr>
              <w:pStyle w:val="CRCoverPage"/>
              <w:tabs>
                <w:tab w:val="right" w:pos="2184"/>
              </w:tabs>
              <w:spacing w:after="0"/>
              <w:rPr>
                <w:b/>
                <w:i/>
                <w:noProof/>
              </w:rPr>
            </w:pPr>
            <w:r w:rsidRPr="000C5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D5AAD" w:rsidR="001E41F3" w:rsidRPr="000C5AF9" w:rsidRDefault="000C5AF9">
            <w:pPr>
              <w:pStyle w:val="CRCoverPage"/>
              <w:spacing w:after="0"/>
              <w:ind w:left="100"/>
              <w:rPr>
                <w:noProof/>
              </w:rPr>
            </w:pPr>
            <w:r w:rsidRPr="000C5AF9">
              <w:rPr>
                <w:noProof/>
              </w:rPr>
              <w:t>Please see the discussion of S2-2307103.</w:t>
            </w:r>
          </w:p>
        </w:tc>
      </w:tr>
      <w:tr w:rsidR="001E41F3" w:rsidRPr="000C5AF9" w14:paraId="4CA74D09" w14:textId="77777777" w:rsidTr="00547111">
        <w:tc>
          <w:tcPr>
            <w:tcW w:w="2694" w:type="dxa"/>
            <w:gridSpan w:val="2"/>
            <w:tcBorders>
              <w:left w:val="single" w:sz="4" w:space="0" w:color="auto"/>
            </w:tcBorders>
          </w:tcPr>
          <w:p w14:paraId="2D0866D6" w14:textId="77777777" w:rsidR="001E41F3" w:rsidRPr="000C5A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5AF9" w:rsidRDefault="001E41F3">
            <w:pPr>
              <w:pStyle w:val="CRCoverPage"/>
              <w:spacing w:after="0"/>
              <w:rPr>
                <w:noProof/>
                <w:sz w:val="8"/>
                <w:szCs w:val="8"/>
              </w:rPr>
            </w:pPr>
          </w:p>
        </w:tc>
      </w:tr>
      <w:tr w:rsidR="001E41F3" w:rsidRPr="000C5AF9" w14:paraId="21016551" w14:textId="77777777" w:rsidTr="00547111">
        <w:tc>
          <w:tcPr>
            <w:tcW w:w="2694" w:type="dxa"/>
            <w:gridSpan w:val="2"/>
            <w:tcBorders>
              <w:left w:val="single" w:sz="4" w:space="0" w:color="auto"/>
            </w:tcBorders>
          </w:tcPr>
          <w:p w14:paraId="49433147" w14:textId="77777777" w:rsidR="001E41F3" w:rsidRPr="000C5AF9" w:rsidRDefault="001E41F3">
            <w:pPr>
              <w:pStyle w:val="CRCoverPage"/>
              <w:tabs>
                <w:tab w:val="right" w:pos="2184"/>
              </w:tabs>
              <w:spacing w:after="0"/>
              <w:rPr>
                <w:b/>
                <w:i/>
                <w:noProof/>
              </w:rPr>
            </w:pPr>
            <w:r w:rsidRPr="000C5AF9">
              <w:rPr>
                <w:b/>
                <w:i/>
                <w:noProof/>
              </w:rPr>
              <w:t>Summary of change</w:t>
            </w:r>
            <w:r w:rsidR="0051580D" w:rsidRPr="000C5AF9">
              <w:rPr>
                <w:b/>
                <w:i/>
                <w:noProof/>
              </w:rPr>
              <w:t>:</w:t>
            </w:r>
          </w:p>
        </w:tc>
        <w:tc>
          <w:tcPr>
            <w:tcW w:w="6946" w:type="dxa"/>
            <w:gridSpan w:val="9"/>
            <w:tcBorders>
              <w:right w:val="single" w:sz="4" w:space="0" w:color="auto"/>
            </w:tcBorders>
            <w:shd w:val="pct30" w:color="FFFF00" w:fill="auto"/>
          </w:tcPr>
          <w:p w14:paraId="31C656EC" w14:textId="75B7E26A" w:rsidR="001E41F3" w:rsidRPr="000C5AF9" w:rsidRDefault="000C5AF9">
            <w:pPr>
              <w:pStyle w:val="CRCoverPage"/>
              <w:spacing w:after="0"/>
              <w:ind w:left="100"/>
              <w:rPr>
                <w:noProof/>
              </w:rPr>
            </w:pPr>
            <w:r w:rsidRPr="000C5AF9">
              <w:rPr>
                <w:noProof/>
              </w:rPr>
              <w:t>It is proposed to add Network Slice Replacement as event reporting from the PCF.</w:t>
            </w:r>
          </w:p>
        </w:tc>
      </w:tr>
      <w:tr w:rsidR="001E41F3" w:rsidRPr="000C5AF9" w14:paraId="1F886379" w14:textId="77777777" w:rsidTr="00547111">
        <w:tc>
          <w:tcPr>
            <w:tcW w:w="2694" w:type="dxa"/>
            <w:gridSpan w:val="2"/>
            <w:tcBorders>
              <w:left w:val="single" w:sz="4" w:space="0" w:color="auto"/>
            </w:tcBorders>
          </w:tcPr>
          <w:p w14:paraId="4D989623" w14:textId="77777777" w:rsidR="001E41F3" w:rsidRPr="000C5A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C5AF9" w:rsidRDefault="001E41F3">
            <w:pPr>
              <w:pStyle w:val="CRCoverPage"/>
              <w:spacing w:after="0"/>
              <w:rPr>
                <w:noProof/>
                <w:sz w:val="8"/>
                <w:szCs w:val="8"/>
              </w:rPr>
            </w:pPr>
          </w:p>
        </w:tc>
      </w:tr>
      <w:tr w:rsidR="001E41F3" w:rsidRPr="000C5AF9" w14:paraId="678D7BF9" w14:textId="77777777" w:rsidTr="00547111">
        <w:tc>
          <w:tcPr>
            <w:tcW w:w="2694" w:type="dxa"/>
            <w:gridSpan w:val="2"/>
            <w:tcBorders>
              <w:left w:val="single" w:sz="4" w:space="0" w:color="auto"/>
              <w:bottom w:val="single" w:sz="4" w:space="0" w:color="auto"/>
            </w:tcBorders>
          </w:tcPr>
          <w:p w14:paraId="4E5CE1B6" w14:textId="77777777" w:rsidR="001E41F3" w:rsidRPr="000C5AF9" w:rsidRDefault="001E41F3">
            <w:pPr>
              <w:pStyle w:val="CRCoverPage"/>
              <w:tabs>
                <w:tab w:val="right" w:pos="2184"/>
              </w:tabs>
              <w:spacing w:after="0"/>
              <w:rPr>
                <w:b/>
                <w:i/>
                <w:noProof/>
              </w:rPr>
            </w:pPr>
            <w:r w:rsidRPr="000C5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8A837" w:rsidR="001E41F3" w:rsidRPr="000C5AF9" w:rsidRDefault="000C5AF9">
            <w:pPr>
              <w:pStyle w:val="CRCoverPage"/>
              <w:spacing w:after="0"/>
              <w:ind w:left="100"/>
              <w:rPr>
                <w:noProof/>
              </w:rPr>
            </w:pPr>
            <w:r w:rsidRPr="000C5AF9">
              <w:rPr>
                <w:noProof/>
              </w:rPr>
              <w:t>The PCF for the UE may generate wrong AM Policy.</w:t>
            </w:r>
          </w:p>
        </w:tc>
      </w:tr>
      <w:tr w:rsidR="001E41F3" w:rsidRPr="000C5AF9" w14:paraId="034AF533" w14:textId="77777777" w:rsidTr="00547111">
        <w:tc>
          <w:tcPr>
            <w:tcW w:w="2694" w:type="dxa"/>
            <w:gridSpan w:val="2"/>
          </w:tcPr>
          <w:p w14:paraId="39D9EB5B" w14:textId="77777777" w:rsidR="001E41F3" w:rsidRPr="000C5AF9" w:rsidRDefault="001E41F3">
            <w:pPr>
              <w:pStyle w:val="CRCoverPage"/>
              <w:spacing w:after="0"/>
              <w:rPr>
                <w:b/>
                <w:i/>
                <w:noProof/>
                <w:sz w:val="8"/>
                <w:szCs w:val="8"/>
              </w:rPr>
            </w:pPr>
          </w:p>
        </w:tc>
        <w:tc>
          <w:tcPr>
            <w:tcW w:w="6946" w:type="dxa"/>
            <w:gridSpan w:val="9"/>
          </w:tcPr>
          <w:p w14:paraId="7826CB1C" w14:textId="77777777" w:rsidR="001E41F3" w:rsidRPr="000C5AF9" w:rsidRDefault="001E41F3">
            <w:pPr>
              <w:pStyle w:val="CRCoverPage"/>
              <w:spacing w:after="0"/>
              <w:rPr>
                <w:noProof/>
                <w:sz w:val="8"/>
                <w:szCs w:val="8"/>
              </w:rPr>
            </w:pPr>
          </w:p>
        </w:tc>
      </w:tr>
      <w:tr w:rsidR="001E41F3" w:rsidRPr="000C5AF9" w14:paraId="6A17D7AC" w14:textId="77777777" w:rsidTr="00547111">
        <w:tc>
          <w:tcPr>
            <w:tcW w:w="2694" w:type="dxa"/>
            <w:gridSpan w:val="2"/>
            <w:tcBorders>
              <w:top w:val="single" w:sz="4" w:space="0" w:color="auto"/>
              <w:left w:val="single" w:sz="4" w:space="0" w:color="auto"/>
            </w:tcBorders>
          </w:tcPr>
          <w:p w14:paraId="6DAD5B19" w14:textId="77777777" w:rsidR="001E41F3" w:rsidRPr="000C5AF9" w:rsidRDefault="001E41F3">
            <w:pPr>
              <w:pStyle w:val="CRCoverPage"/>
              <w:tabs>
                <w:tab w:val="right" w:pos="2184"/>
              </w:tabs>
              <w:spacing w:after="0"/>
              <w:rPr>
                <w:b/>
                <w:i/>
                <w:noProof/>
              </w:rPr>
            </w:pPr>
            <w:r w:rsidRPr="000C5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F68B3" w:rsidR="001E41F3" w:rsidRPr="000C5AF9" w:rsidRDefault="000C5AF9">
            <w:pPr>
              <w:pStyle w:val="CRCoverPage"/>
              <w:spacing w:after="0"/>
              <w:ind w:left="100"/>
              <w:rPr>
                <w:noProof/>
              </w:rPr>
            </w:pPr>
            <w:r w:rsidRPr="000C5AF9">
              <w:rPr>
                <w:noProof/>
              </w:rPr>
              <w:t>6.1.3.18</w:t>
            </w:r>
          </w:p>
        </w:tc>
      </w:tr>
      <w:tr w:rsidR="001E41F3" w:rsidRPr="000C5AF9" w14:paraId="56E1E6C3" w14:textId="77777777" w:rsidTr="00547111">
        <w:tc>
          <w:tcPr>
            <w:tcW w:w="2694" w:type="dxa"/>
            <w:gridSpan w:val="2"/>
            <w:tcBorders>
              <w:left w:val="single" w:sz="4" w:space="0" w:color="auto"/>
            </w:tcBorders>
          </w:tcPr>
          <w:p w14:paraId="2FB9DE77" w14:textId="77777777" w:rsidR="001E41F3" w:rsidRPr="000C5A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C5AF9" w:rsidRDefault="001E41F3">
            <w:pPr>
              <w:pStyle w:val="CRCoverPage"/>
              <w:spacing w:after="0"/>
              <w:rPr>
                <w:noProof/>
                <w:sz w:val="8"/>
                <w:szCs w:val="8"/>
              </w:rPr>
            </w:pPr>
          </w:p>
        </w:tc>
      </w:tr>
      <w:tr w:rsidR="001E41F3" w:rsidRPr="000C5AF9" w14:paraId="76F95A8B" w14:textId="77777777" w:rsidTr="00547111">
        <w:tc>
          <w:tcPr>
            <w:tcW w:w="2694" w:type="dxa"/>
            <w:gridSpan w:val="2"/>
            <w:tcBorders>
              <w:left w:val="single" w:sz="4" w:space="0" w:color="auto"/>
            </w:tcBorders>
          </w:tcPr>
          <w:p w14:paraId="335EAB52" w14:textId="77777777" w:rsidR="001E41F3" w:rsidRPr="000C5A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C5AF9" w:rsidRDefault="001E41F3">
            <w:pPr>
              <w:pStyle w:val="CRCoverPage"/>
              <w:spacing w:after="0"/>
              <w:jc w:val="center"/>
              <w:rPr>
                <w:b/>
                <w:caps/>
                <w:noProof/>
              </w:rPr>
            </w:pPr>
            <w:r w:rsidRPr="000C5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5AF9" w:rsidRDefault="001E41F3">
            <w:pPr>
              <w:pStyle w:val="CRCoverPage"/>
              <w:spacing w:after="0"/>
              <w:jc w:val="center"/>
              <w:rPr>
                <w:b/>
                <w:caps/>
                <w:noProof/>
              </w:rPr>
            </w:pPr>
            <w:r w:rsidRPr="000C5AF9">
              <w:rPr>
                <w:b/>
                <w:caps/>
                <w:noProof/>
              </w:rPr>
              <w:t>N</w:t>
            </w:r>
          </w:p>
        </w:tc>
        <w:tc>
          <w:tcPr>
            <w:tcW w:w="2977" w:type="dxa"/>
            <w:gridSpan w:val="4"/>
          </w:tcPr>
          <w:p w14:paraId="304CCBCB" w14:textId="77777777" w:rsidR="001E41F3" w:rsidRPr="000C5A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C5AF9" w:rsidRDefault="001E41F3">
            <w:pPr>
              <w:pStyle w:val="CRCoverPage"/>
              <w:spacing w:after="0"/>
              <w:ind w:left="99"/>
              <w:rPr>
                <w:noProof/>
              </w:rPr>
            </w:pPr>
          </w:p>
        </w:tc>
      </w:tr>
      <w:tr w:rsidR="001E41F3" w:rsidRPr="000C5AF9" w14:paraId="34ACE2EB" w14:textId="77777777" w:rsidTr="00547111">
        <w:tc>
          <w:tcPr>
            <w:tcW w:w="2694" w:type="dxa"/>
            <w:gridSpan w:val="2"/>
            <w:tcBorders>
              <w:left w:val="single" w:sz="4" w:space="0" w:color="auto"/>
            </w:tcBorders>
          </w:tcPr>
          <w:p w14:paraId="571382F3" w14:textId="77777777" w:rsidR="001E41F3" w:rsidRPr="000C5AF9" w:rsidRDefault="001E41F3">
            <w:pPr>
              <w:pStyle w:val="CRCoverPage"/>
              <w:tabs>
                <w:tab w:val="right" w:pos="2184"/>
              </w:tabs>
              <w:spacing w:after="0"/>
              <w:rPr>
                <w:b/>
                <w:i/>
                <w:noProof/>
              </w:rPr>
            </w:pPr>
            <w:r w:rsidRPr="000C5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5A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C5AF9" w:rsidRDefault="00AE7E78">
            <w:pPr>
              <w:pStyle w:val="CRCoverPage"/>
              <w:spacing w:after="0"/>
              <w:jc w:val="center"/>
              <w:rPr>
                <w:b/>
                <w:caps/>
                <w:noProof/>
              </w:rPr>
            </w:pPr>
            <w:r w:rsidRPr="000C5AF9">
              <w:rPr>
                <w:b/>
                <w:caps/>
                <w:noProof/>
              </w:rPr>
              <w:t>X</w:t>
            </w:r>
          </w:p>
        </w:tc>
        <w:tc>
          <w:tcPr>
            <w:tcW w:w="2977" w:type="dxa"/>
            <w:gridSpan w:val="4"/>
          </w:tcPr>
          <w:p w14:paraId="7DB274D8" w14:textId="77777777" w:rsidR="001E41F3" w:rsidRPr="000C5AF9" w:rsidRDefault="001E41F3">
            <w:pPr>
              <w:pStyle w:val="CRCoverPage"/>
              <w:tabs>
                <w:tab w:val="right" w:pos="2893"/>
              </w:tabs>
              <w:spacing w:after="0"/>
              <w:rPr>
                <w:noProof/>
              </w:rPr>
            </w:pPr>
            <w:r w:rsidRPr="000C5AF9">
              <w:rPr>
                <w:noProof/>
              </w:rPr>
              <w:t xml:space="preserve"> Other core specifications</w:t>
            </w:r>
            <w:r w:rsidRPr="000C5AF9">
              <w:rPr>
                <w:noProof/>
              </w:rPr>
              <w:tab/>
            </w:r>
          </w:p>
        </w:tc>
        <w:tc>
          <w:tcPr>
            <w:tcW w:w="3401" w:type="dxa"/>
            <w:gridSpan w:val="3"/>
            <w:tcBorders>
              <w:right w:val="single" w:sz="4" w:space="0" w:color="auto"/>
            </w:tcBorders>
            <w:shd w:val="pct30" w:color="FFFF00" w:fill="auto"/>
          </w:tcPr>
          <w:p w14:paraId="42398B96" w14:textId="77777777" w:rsidR="001E41F3" w:rsidRPr="000C5AF9" w:rsidRDefault="00145D43">
            <w:pPr>
              <w:pStyle w:val="CRCoverPage"/>
              <w:spacing w:after="0"/>
              <w:ind w:left="99"/>
              <w:rPr>
                <w:noProof/>
              </w:rPr>
            </w:pPr>
            <w:r w:rsidRPr="000C5AF9">
              <w:rPr>
                <w:noProof/>
              </w:rPr>
              <w:t xml:space="preserve">TS/TR ... CR ... </w:t>
            </w:r>
          </w:p>
        </w:tc>
      </w:tr>
      <w:tr w:rsidR="001E41F3" w:rsidRPr="000C5AF9" w14:paraId="446DDBAC" w14:textId="77777777" w:rsidTr="00547111">
        <w:tc>
          <w:tcPr>
            <w:tcW w:w="2694" w:type="dxa"/>
            <w:gridSpan w:val="2"/>
            <w:tcBorders>
              <w:left w:val="single" w:sz="4" w:space="0" w:color="auto"/>
            </w:tcBorders>
          </w:tcPr>
          <w:p w14:paraId="678A1AA6" w14:textId="77777777" w:rsidR="001E41F3" w:rsidRPr="000C5AF9" w:rsidRDefault="001E41F3">
            <w:pPr>
              <w:pStyle w:val="CRCoverPage"/>
              <w:spacing w:after="0"/>
              <w:rPr>
                <w:b/>
                <w:i/>
                <w:noProof/>
              </w:rPr>
            </w:pPr>
            <w:r w:rsidRPr="000C5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5A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C5AF9" w:rsidRDefault="00AE7E78">
            <w:pPr>
              <w:pStyle w:val="CRCoverPage"/>
              <w:spacing w:after="0"/>
              <w:jc w:val="center"/>
              <w:rPr>
                <w:b/>
                <w:caps/>
                <w:noProof/>
              </w:rPr>
            </w:pPr>
            <w:r w:rsidRPr="000C5AF9">
              <w:rPr>
                <w:b/>
                <w:caps/>
                <w:noProof/>
              </w:rPr>
              <w:t>X</w:t>
            </w:r>
          </w:p>
        </w:tc>
        <w:tc>
          <w:tcPr>
            <w:tcW w:w="2977" w:type="dxa"/>
            <w:gridSpan w:val="4"/>
          </w:tcPr>
          <w:p w14:paraId="1A4306D9" w14:textId="77777777" w:rsidR="001E41F3" w:rsidRPr="000C5AF9" w:rsidRDefault="001E41F3">
            <w:pPr>
              <w:pStyle w:val="CRCoverPage"/>
              <w:spacing w:after="0"/>
              <w:rPr>
                <w:noProof/>
              </w:rPr>
            </w:pPr>
            <w:r w:rsidRPr="000C5A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C5AF9" w:rsidRDefault="00145D43">
            <w:pPr>
              <w:pStyle w:val="CRCoverPage"/>
              <w:spacing w:after="0"/>
              <w:ind w:left="99"/>
              <w:rPr>
                <w:noProof/>
              </w:rPr>
            </w:pPr>
            <w:r w:rsidRPr="000C5AF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C5AF9" w:rsidRDefault="00145D43">
            <w:pPr>
              <w:pStyle w:val="CRCoverPage"/>
              <w:spacing w:after="0"/>
              <w:rPr>
                <w:b/>
                <w:i/>
                <w:noProof/>
              </w:rPr>
            </w:pPr>
            <w:r w:rsidRPr="000C5AF9">
              <w:rPr>
                <w:b/>
                <w:i/>
                <w:noProof/>
              </w:rPr>
              <w:t xml:space="preserve">(show </w:t>
            </w:r>
            <w:r w:rsidR="00592D74" w:rsidRPr="000C5AF9">
              <w:rPr>
                <w:b/>
                <w:i/>
                <w:noProof/>
              </w:rPr>
              <w:t xml:space="preserve">related </w:t>
            </w:r>
            <w:r w:rsidRPr="000C5AF9">
              <w:rPr>
                <w:b/>
                <w:i/>
                <w:noProof/>
              </w:rPr>
              <w:t>CR</w:t>
            </w:r>
            <w:r w:rsidR="00592D74" w:rsidRPr="000C5AF9">
              <w:rPr>
                <w:b/>
                <w:i/>
                <w:noProof/>
              </w:rPr>
              <w:t>s</w:t>
            </w:r>
            <w:r w:rsidRPr="000C5A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5A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C5AF9" w:rsidRDefault="00AE7E78">
            <w:pPr>
              <w:pStyle w:val="CRCoverPage"/>
              <w:spacing w:after="0"/>
              <w:jc w:val="center"/>
              <w:rPr>
                <w:b/>
                <w:caps/>
                <w:noProof/>
              </w:rPr>
            </w:pPr>
            <w:r w:rsidRPr="000C5AF9">
              <w:rPr>
                <w:b/>
                <w:caps/>
                <w:noProof/>
              </w:rPr>
              <w:t>X</w:t>
            </w:r>
          </w:p>
        </w:tc>
        <w:tc>
          <w:tcPr>
            <w:tcW w:w="2977" w:type="dxa"/>
            <w:gridSpan w:val="4"/>
          </w:tcPr>
          <w:p w14:paraId="1B4FF921" w14:textId="77777777" w:rsidR="001E41F3" w:rsidRPr="000C5AF9" w:rsidRDefault="001E41F3">
            <w:pPr>
              <w:pStyle w:val="CRCoverPage"/>
              <w:spacing w:after="0"/>
              <w:rPr>
                <w:noProof/>
              </w:rPr>
            </w:pPr>
            <w:r w:rsidRPr="000C5A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C5AF9">
              <w:rPr>
                <w:noProof/>
              </w:rPr>
              <w:t>TS</w:t>
            </w:r>
            <w:r w:rsidR="000A6394" w:rsidRPr="000C5AF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08F0A4" w14:textId="77777777" w:rsidR="00775CCD" w:rsidRDefault="00775CCD" w:rsidP="00775CCD">
      <w:pPr>
        <w:pStyle w:val="4"/>
      </w:pPr>
      <w:bookmarkStart w:id="2" w:name="_Toc131529281"/>
      <w:bookmarkStart w:id="3" w:name="_Toc51836895"/>
      <w:bookmarkStart w:id="4" w:name="_Toc47594264"/>
      <w:bookmarkStart w:id="5" w:name="_Toc45194852"/>
      <w:bookmarkStart w:id="6" w:name="_Toc37076406"/>
      <w:bookmarkStart w:id="7" w:name="_Toc36192675"/>
      <w:bookmarkStart w:id="8" w:name="_Toc27896507"/>
      <w:bookmarkStart w:id="9" w:name="_Toc19197354"/>
      <w:bookmarkEnd w:id="1"/>
      <w:r>
        <w:t>6.1.3.18</w:t>
      </w:r>
      <w:r>
        <w:tab/>
        <w:t>Event reporting from the</w:t>
      </w:r>
      <w:r>
        <w:rPr>
          <w:lang w:eastAsia="zh-CN"/>
        </w:rPr>
        <w:t xml:space="preserve"> </w:t>
      </w:r>
      <w:r>
        <w:t>PCF</w:t>
      </w:r>
      <w:bookmarkEnd w:id="2"/>
      <w:bookmarkEnd w:id="3"/>
      <w:bookmarkEnd w:id="4"/>
      <w:bookmarkEnd w:id="5"/>
      <w:bookmarkEnd w:id="6"/>
      <w:bookmarkEnd w:id="7"/>
      <w:bookmarkEnd w:id="8"/>
      <w:bookmarkEnd w:id="9"/>
    </w:p>
    <w:p w14:paraId="3C04934D" w14:textId="77777777" w:rsidR="00775CCD" w:rsidRDefault="00775CCD" w:rsidP="00775CCD">
      <w:r>
        <w:t>The AF may subscribe/unsubscribe to notifications of events from the PCF for the PDU Session to which the AF session is bound. The AF can either subscribe/unsubscribe directly at the PCF or indirectly via an NEF or a TSCTSF.</w:t>
      </w:r>
    </w:p>
    <w:p w14:paraId="1693D501" w14:textId="77777777" w:rsidR="00775CCD" w:rsidRDefault="00775CCD" w:rsidP="00775CCD">
      <w:r>
        <w:t>The PCF for the UE may subscribe/unsubscribe to notifications of events from the PCF for the PDU Session of a UE. Other NFs may subscribe/unsubscribe to notifications of events from the PCF for a PDU Session or for a UE.</w:t>
      </w:r>
    </w:p>
    <w:p w14:paraId="405F4DA5" w14:textId="77777777" w:rsidR="00775CCD" w:rsidRDefault="00775CCD" w:rsidP="00775CCD">
      <w:r>
        <w:t>The events that can be subscribed by the AF and by other NFs are listed in Table 6.1.3.18-1.</w:t>
      </w:r>
    </w:p>
    <w:p w14:paraId="23329B52" w14:textId="77777777" w:rsidR="00775CCD" w:rsidRDefault="00775CCD" w:rsidP="00775CCD">
      <w:pPr>
        <w:spacing w:after="0"/>
        <w:sectPr w:rsidR="00775CCD">
          <w:footnotePr>
            <w:numRestart w:val="eachSect"/>
          </w:footnotePr>
          <w:pgSz w:w="11907" w:h="16840"/>
          <w:pgMar w:top="1418" w:right="1134" w:bottom="1134" w:left="1134" w:header="851" w:footer="340" w:gutter="0"/>
          <w:cols w:space="720"/>
          <w:formProt w:val="0"/>
        </w:sectPr>
      </w:pPr>
    </w:p>
    <w:p w14:paraId="677D4D3D" w14:textId="77777777" w:rsidR="00775CCD" w:rsidRDefault="00775CCD" w:rsidP="00775CCD">
      <w:pPr>
        <w:pStyle w:val="TH"/>
        <w:outlineLvl w:val="0"/>
      </w:pPr>
      <w:r>
        <w:lastRenderedPageBreak/>
        <w:t>Table 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75CCD" w14:paraId="623B11F5"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D08FCB1" w14:textId="77777777" w:rsidR="00775CCD" w:rsidRDefault="00775CCD">
            <w:pPr>
              <w:pStyle w:val="TAH"/>
              <w:rPr>
                <w:sz w:val="16"/>
                <w:szCs w:val="16"/>
              </w:rPr>
            </w:pPr>
            <w:r>
              <w:rPr>
                <w:sz w:val="16"/>
                <w:szCs w:val="16"/>
              </w:rPr>
              <w:lastRenderedPageBreak/>
              <w:t>Event</w:t>
            </w:r>
          </w:p>
        </w:tc>
        <w:tc>
          <w:tcPr>
            <w:tcW w:w="3544" w:type="dxa"/>
            <w:tcBorders>
              <w:top w:val="single" w:sz="4" w:space="0" w:color="auto"/>
              <w:left w:val="single" w:sz="4" w:space="0" w:color="auto"/>
              <w:bottom w:val="single" w:sz="4" w:space="0" w:color="auto"/>
              <w:right w:val="single" w:sz="4" w:space="0" w:color="auto"/>
            </w:tcBorders>
            <w:hideMark/>
          </w:tcPr>
          <w:p w14:paraId="6CD302D7" w14:textId="77777777" w:rsidR="00775CCD" w:rsidRDefault="00775CCD">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7620EB90" w14:textId="77777777" w:rsidR="00775CCD" w:rsidRDefault="00775CCD">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67F9DE15" w14:textId="77777777" w:rsidR="00775CCD" w:rsidRDefault="00775CCD">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77C9C5AF" w14:textId="77777777" w:rsidR="00775CCD" w:rsidRDefault="00775CCD">
            <w:pPr>
              <w:pStyle w:val="TAH"/>
              <w:rPr>
                <w:rFonts w:eastAsia="宋体"/>
                <w:sz w:val="16"/>
                <w:szCs w:val="16"/>
                <w:lang w:eastAsia="zh-CN"/>
              </w:rPr>
            </w:pPr>
            <w:r>
              <w:rPr>
                <w:rFonts w:eastAsia="宋体"/>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12B1C6A9" w14:textId="77777777" w:rsidR="00775CCD" w:rsidRDefault="00775CCD">
            <w:pPr>
              <w:pStyle w:val="TAH"/>
              <w:rPr>
                <w:rFonts w:eastAsia="宋体"/>
                <w:sz w:val="16"/>
                <w:szCs w:val="16"/>
                <w:lang w:eastAsia="zh-CN"/>
              </w:rPr>
            </w:pPr>
            <w:r>
              <w:rPr>
                <w:rFonts w:eastAsia="宋体"/>
                <w:sz w:val="16"/>
                <w:szCs w:val="16"/>
                <w:lang w:eastAsia="zh-CN"/>
              </w:rPr>
              <w:t>Availability for Bulk Subscription</w:t>
            </w:r>
          </w:p>
          <w:p w14:paraId="491EED14" w14:textId="77777777" w:rsidR="00775CCD" w:rsidRDefault="00775CCD">
            <w:pPr>
              <w:pStyle w:val="TAH"/>
              <w:rPr>
                <w:rFonts w:eastAsia="宋体"/>
                <w:sz w:val="16"/>
                <w:szCs w:val="16"/>
                <w:lang w:eastAsia="zh-CN"/>
              </w:rPr>
            </w:pPr>
            <w:r>
              <w:rPr>
                <w:rFonts w:eastAsia="宋体"/>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4279EE22" w14:textId="77777777" w:rsidR="00775CCD" w:rsidRDefault="00775CCD">
            <w:pPr>
              <w:pStyle w:val="TAH"/>
              <w:rPr>
                <w:rFonts w:eastAsia="宋体"/>
                <w:sz w:val="16"/>
                <w:szCs w:val="16"/>
                <w:lang w:eastAsia="zh-CN"/>
              </w:rPr>
            </w:pPr>
            <w:r>
              <w:rPr>
                <w:rFonts w:eastAsia="宋体"/>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5AB16E55" w14:textId="77777777" w:rsidR="00775CCD" w:rsidRDefault="00775CCD">
            <w:pPr>
              <w:pStyle w:val="TAH"/>
              <w:rPr>
                <w:rFonts w:eastAsia="宋体"/>
                <w:sz w:val="16"/>
                <w:szCs w:val="16"/>
                <w:lang w:eastAsia="zh-CN"/>
              </w:rPr>
            </w:pPr>
            <w:r>
              <w:rPr>
                <w:rFonts w:eastAsia="宋体"/>
                <w:sz w:val="16"/>
                <w:szCs w:val="16"/>
                <w:lang w:eastAsia="zh-CN"/>
              </w:rPr>
              <w:t>Availability for N5 per UE</w:t>
            </w:r>
          </w:p>
          <w:p w14:paraId="63E2A6DE" w14:textId="77777777" w:rsidR="00775CCD" w:rsidRDefault="00775CCD">
            <w:pPr>
              <w:pStyle w:val="TAH"/>
              <w:rPr>
                <w:rFonts w:eastAsia="宋体"/>
                <w:sz w:val="16"/>
                <w:szCs w:val="16"/>
                <w:lang w:eastAsia="zh-CN"/>
              </w:rPr>
            </w:pPr>
            <w:r>
              <w:rPr>
                <w:rFonts w:eastAsia="宋体"/>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09287362" w14:textId="77777777" w:rsidR="00775CCD" w:rsidRDefault="00775CCD">
            <w:pPr>
              <w:pStyle w:val="TAH"/>
              <w:rPr>
                <w:rFonts w:eastAsia="宋体"/>
                <w:sz w:val="16"/>
                <w:szCs w:val="16"/>
                <w:lang w:eastAsia="zh-CN"/>
              </w:rPr>
            </w:pPr>
            <w:r>
              <w:rPr>
                <w:rFonts w:eastAsia="宋体"/>
                <w:sz w:val="16"/>
                <w:szCs w:val="16"/>
                <w:lang w:eastAsia="zh-CN"/>
              </w:rPr>
              <w:t>Availability for N24 per UE</w:t>
            </w:r>
          </w:p>
          <w:p w14:paraId="6FDF3D2E" w14:textId="77777777" w:rsidR="00775CCD" w:rsidRDefault="00775CCD">
            <w:pPr>
              <w:pStyle w:val="TAH"/>
              <w:rPr>
                <w:rFonts w:eastAsia="宋体"/>
                <w:sz w:val="16"/>
                <w:szCs w:val="16"/>
                <w:lang w:eastAsia="zh-CN"/>
              </w:rPr>
            </w:pPr>
            <w:r>
              <w:rPr>
                <w:rFonts w:eastAsia="宋体"/>
                <w:sz w:val="16"/>
                <w:szCs w:val="16"/>
                <w:lang w:eastAsia="zh-CN"/>
              </w:rPr>
              <w:t>(NOTE 6)</w:t>
            </w:r>
          </w:p>
        </w:tc>
      </w:tr>
      <w:tr w:rsidR="00775CCD" w14:paraId="7FFB149D"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F2CD4C6" w14:textId="77777777" w:rsidR="00775CCD" w:rsidRDefault="00775CCD">
            <w:pPr>
              <w:pStyle w:val="TAL"/>
              <w:rPr>
                <w:sz w:val="16"/>
                <w:szCs w:val="16"/>
                <w:lang w:eastAsia="en-GB"/>
              </w:rPr>
            </w:pPr>
            <w:r>
              <w:rPr>
                <w:sz w:val="16"/>
                <w:szCs w:val="16"/>
              </w:rPr>
              <w:t>PLMN Identifier Notification</w:t>
            </w:r>
          </w:p>
          <w:p w14:paraId="45EB7191" w14:textId="77777777" w:rsidR="00775CCD" w:rsidRDefault="00775CCD">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14:paraId="7470A602" w14:textId="77777777" w:rsidR="00775CCD" w:rsidRDefault="00775CCD">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209D8EDE" w14:textId="77777777" w:rsidR="00775CCD" w:rsidRDefault="00775CCD">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577EA31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440F16"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E039563"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A86BB0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DC0C62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77E366F" w14:textId="77777777" w:rsidR="00775CCD" w:rsidRDefault="00775CCD">
            <w:pPr>
              <w:pStyle w:val="TAC"/>
              <w:rPr>
                <w:rFonts w:eastAsia="宋体"/>
                <w:sz w:val="16"/>
                <w:szCs w:val="16"/>
                <w:lang w:eastAsia="zh-CN"/>
              </w:rPr>
            </w:pPr>
            <w:r>
              <w:rPr>
                <w:rFonts w:eastAsia="宋体"/>
                <w:sz w:val="16"/>
                <w:szCs w:val="16"/>
                <w:lang w:eastAsia="zh-CN"/>
              </w:rPr>
              <w:t>Yes</w:t>
            </w:r>
          </w:p>
        </w:tc>
      </w:tr>
      <w:tr w:rsidR="00775CCD" w14:paraId="6E92098D"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E52D880" w14:textId="77777777" w:rsidR="00775CCD" w:rsidRDefault="00775CCD">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2B487DF1" w14:textId="77777777" w:rsidR="00775CCD" w:rsidRDefault="00775CCD">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17145F6B"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39D4FAF"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506AED0"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C6D2AEB"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144C8A"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CC93BCC"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F07F013"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352F48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38561C7" w14:textId="77777777" w:rsidR="00775CCD" w:rsidRDefault="00775CCD">
            <w:pPr>
              <w:pStyle w:val="TAL"/>
              <w:rPr>
                <w:sz w:val="16"/>
                <w:szCs w:val="16"/>
                <w:lang w:eastAsia="en-GB"/>
              </w:rPr>
            </w:pPr>
            <w:r>
              <w:rPr>
                <w:sz w:val="16"/>
                <w:szCs w:val="16"/>
              </w:rPr>
              <w:t xml:space="preserve">EPS </w:t>
            </w:r>
            <w:proofErr w:type="spellStart"/>
            <w:r>
              <w:rPr>
                <w:sz w:val="16"/>
                <w:szCs w:val="16"/>
              </w:rPr>
              <w:t>fallback</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F04FD5C" w14:textId="77777777" w:rsidR="00775CCD" w:rsidRDefault="00775CCD">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14:paraId="5D78AC2E"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97240E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3159E7"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352C75D"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9B7097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F2C311"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5323CCA"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58705C5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07B2B58" w14:textId="77777777" w:rsidR="00775CCD" w:rsidRDefault="00775CCD">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303A9C13" w14:textId="77777777" w:rsidR="00775CCD" w:rsidRDefault="00775CCD">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53824BDC"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8A51149"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94F99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1389238"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24E18D4"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91B567B"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8D181E1"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4EE653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99474DD" w14:textId="77777777" w:rsidR="00775CCD" w:rsidRDefault="00775CCD">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7F541FA4" w14:textId="77777777" w:rsidR="00775CCD" w:rsidRDefault="00775CCD">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594EE338"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26FB2EF"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23061A0"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51E190F"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EB4177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F3E60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0CB5E54"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2F6D4D6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8AD4792" w14:textId="77777777" w:rsidR="00775CCD" w:rsidRDefault="00775CCD">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4A9F7C8D" w14:textId="77777777" w:rsidR="00775CCD" w:rsidRDefault="00775CCD">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6379FA82"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98C481C" w14:textId="77777777" w:rsidR="00775CCD" w:rsidRDefault="00775CCD">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75B72FD0" w14:textId="77777777" w:rsidR="00775CCD" w:rsidRDefault="00775CCD">
            <w:pPr>
              <w:pStyle w:val="TAC"/>
              <w:rPr>
                <w:rFonts w:eastAsia="宋体"/>
                <w:sz w:val="16"/>
                <w:szCs w:val="16"/>
              </w:rPr>
            </w:pPr>
            <w:r>
              <w:rPr>
                <w:rFonts w:eastAsia="宋体"/>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0FB23002" w14:textId="77777777" w:rsidR="00775CCD" w:rsidRDefault="00775CCD">
            <w:pPr>
              <w:pStyle w:val="TAC"/>
              <w:rPr>
                <w:rFonts w:eastAsia="宋体"/>
                <w:sz w:val="16"/>
                <w:szCs w:val="16"/>
              </w:rPr>
            </w:pPr>
            <w:r>
              <w:rPr>
                <w:rFonts w:eastAsia="宋体"/>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41E87081" w14:textId="77777777" w:rsidR="00775CCD" w:rsidRDefault="00775CCD">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D30CC0C" w14:textId="77777777" w:rsidR="00775CCD" w:rsidRDefault="00775CCD">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410B144"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34527DDB"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F4032A1" w14:textId="77777777" w:rsidR="00775CCD" w:rsidRDefault="00775CCD">
            <w:pPr>
              <w:pStyle w:val="TAL"/>
              <w:rPr>
                <w:sz w:val="16"/>
                <w:szCs w:val="16"/>
                <w:lang w:eastAsia="en-GB"/>
              </w:rPr>
            </w:pPr>
            <w:r>
              <w:rPr>
                <w:rFonts w:eastAsia="宋体"/>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2CE310C6" w14:textId="77777777" w:rsidR="00775CCD" w:rsidRDefault="00775CCD">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1E073DF2"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6E0215E"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6CCC5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BE72FF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F28103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F01EC3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7CFA750"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0D6797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BB31392" w14:textId="77777777" w:rsidR="00775CCD" w:rsidRDefault="00775CCD">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0002C027" w14:textId="77777777" w:rsidR="00775CCD" w:rsidRDefault="00775CCD">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0492522B"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C66DF5C"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193CCC0"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E2293BA"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F8A2654"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1ED43C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64CF16A"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A4A8733"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EFE1A0D" w14:textId="77777777" w:rsidR="00775CCD" w:rsidRDefault="00775CCD">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353A466E" w14:textId="77777777" w:rsidR="00775CCD" w:rsidRDefault="00775CCD">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17ACC9DF"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AC936AB"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44322F9"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EA1970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82BC90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2CBD11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20EDAB"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A38A559"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8316D58" w14:textId="77777777" w:rsidR="00775CCD" w:rsidRDefault="00775CCD">
            <w:pPr>
              <w:pStyle w:val="TAL"/>
              <w:rPr>
                <w:sz w:val="16"/>
                <w:szCs w:val="16"/>
                <w:lang w:eastAsia="en-GB"/>
              </w:rPr>
            </w:pPr>
            <w:proofErr w:type="spellStart"/>
            <w:r>
              <w:rPr>
                <w:sz w:val="16"/>
                <w:szCs w:val="16"/>
              </w:rPr>
              <w:t>QoS</w:t>
            </w:r>
            <w:proofErr w:type="spellEnd"/>
            <w:r>
              <w:rPr>
                <w:sz w:val="16"/>
                <w:szCs w:val="16"/>
              </w:rPr>
              <w:t xml:space="preserve">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5B3C9D30" w14:textId="77777777" w:rsidR="00775CCD" w:rsidRDefault="00775CCD">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3F671A92"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1732E99"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ACFA26F"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A976A18"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CDF89A"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1C71CA3"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EA27A40"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6B211CD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A2BEE5F" w14:textId="77777777" w:rsidR="00775CCD" w:rsidRDefault="00775CCD">
            <w:pPr>
              <w:pStyle w:val="TAL"/>
              <w:rPr>
                <w:sz w:val="16"/>
                <w:szCs w:val="16"/>
                <w:lang w:eastAsia="en-GB"/>
              </w:rPr>
            </w:pPr>
            <w:proofErr w:type="spellStart"/>
            <w:r>
              <w:rPr>
                <w:sz w:val="16"/>
                <w:szCs w:val="16"/>
              </w:rPr>
              <w:t>QoS</w:t>
            </w:r>
            <w:proofErr w:type="spellEnd"/>
            <w:r>
              <w:rPr>
                <w:sz w:val="16"/>
                <w:szCs w:val="16"/>
              </w:rPr>
              <w:t xml:space="preserve">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42647E57" w14:textId="77777777" w:rsidR="00775CCD" w:rsidRDefault="00775CCD">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(as defined in clause 5.45 of TS 23.501 [2], e.g. UL packet delay, DL packet delay or round trip packet delay) are reported to the AF according to the </w:t>
            </w:r>
            <w:proofErr w:type="spellStart"/>
            <w:r>
              <w:rPr>
                <w:sz w:val="16"/>
                <w:szCs w:val="16"/>
              </w:rPr>
              <w:t>QoS</w:t>
            </w:r>
            <w:proofErr w:type="spellEnd"/>
            <w:r>
              <w:rPr>
                <w:sz w:val="16"/>
                <w:szCs w:val="16"/>
              </w:rPr>
              <w:t xml:space="preserve">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244FA28E"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E1BD7FC"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39B371"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A5C82D"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7FD1CD3"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447802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0C262C"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7E88AD78"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05BEFB7" w14:textId="77777777" w:rsidR="00775CCD" w:rsidRDefault="00775CCD">
            <w:pPr>
              <w:pStyle w:val="TAL"/>
              <w:rPr>
                <w:sz w:val="16"/>
                <w:szCs w:val="16"/>
                <w:lang w:eastAsia="en-GB"/>
              </w:rPr>
            </w:pPr>
            <w:r>
              <w:rPr>
                <w:sz w:val="16"/>
                <w:szCs w:val="16"/>
              </w:rPr>
              <w:t>Packet Delay Variation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120845AE" w14:textId="77777777" w:rsidR="00775CCD" w:rsidRDefault="00775CCD">
            <w:pPr>
              <w:pStyle w:val="TAL"/>
              <w:rPr>
                <w:sz w:val="16"/>
                <w:szCs w:val="16"/>
              </w:rPr>
            </w:pPr>
            <w:r>
              <w:rPr>
                <w:sz w:val="16"/>
                <w:szCs w:val="16"/>
              </w:rPr>
              <w:t>The Packet Delay Variation monitoring parameter(s) (the variation of UL/DL packet delay between UE and PSA UPF) reported to the AF.</w:t>
            </w:r>
          </w:p>
        </w:tc>
        <w:tc>
          <w:tcPr>
            <w:tcW w:w="1276" w:type="dxa"/>
            <w:tcBorders>
              <w:top w:val="single" w:sz="4" w:space="0" w:color="auto"/>
              <w:left w:val="single" w:sz="4" w:space="0" w:color="auto"/>
              <w:bottom w:val="single" w:sz="4" w:space="0" w:color="auto"/>
              <w:right w:val="single" w:sz="4" w:space="0" w:color="auto"/>
            </w:tcBorders>
            <w:hideMark/>
          </w:tcPr>
          <w:p w14:paraId="6265E3F9"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9E7B766"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973AC21"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tcPr>
          <w:p w14:paraId="759F535D" w14:textId="77777777" w:rsidR="00775CCD" w:rsidRDefault="00775CCD">
            <w:pPr>
              <w:pStyle w:val="TAC"/>
              <w:rPr>
                <w:rFonts w:eastAsia="宋体"/>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7C4E0DC5" w14:textId="77777777" w:rsidR="00775CCD" w:rsidRDefault="00775CCD">
            <w:pPr>
              <w:pStyle w:val="TAC"/>
              <w:rPr>
                <w:rFonts w:eastAsia="宋体"/>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5973297D" w14:textId="77777777" w:rsidR="00775CCD" w:rsidRDefault="00775CCD">
            <w:pPr>
              <w:pStyle w:val="TAC"/>
              <w:rPr>
                <w:rFonts w:eastAsia="宋体"/>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320B820B" w14:textId="77777777" w:rsidR="00775CCD" w:rsidRDefault="00775CCD">
            <w:pPr>
              <w:pStyle w:val="TAC"/>
              <w:rPr>
                <w:rFonts w:eastAsia="宋体"/>
                <w:sz w:val="16"/>
                <w:szCs w:val="16"/>
                <w:lang w:eastAsia="zh-CN"/>
              </w:rPr>
            </w:pPr>
          </w:p>
        </w:tc>
      </w:tr>
      <w:tr w:rsidR="00775CCD" w14:paraId="30722D65"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C73CDC0" w14:textId="77777777" w:rsidR="00775CCD" w:rsidRDefault="00775CCD">
            <w:pPr>
              <w:pStyle w:val="TAL"/>
              <w:rPr>
                <w:rFonts w:eastAsia="宋体"/>
                <w:sz w:val="16"/>
                <w:szCs w:val="16"/>
                <w:lang w:eastAsia="zh-CN"/>
              </w:rPr>
            </w:pPr>
            <w:r>
              <w:rPr>
                <w:rFonts w:eastAsia="宋体"/>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61A93403" w14:textId="77777777" w:rsidR="00775CCD" w:rsidRDefault="00775CCD">
            <w:pPr>
              <w:pStyle w:val="TAL"/>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333D3B32"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F14BA6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94058C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49A0C0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4CC448F"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B6ED786"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64F04A6"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71882D27"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7445469" w14:textId="77777777" w:rsidR="00775CCD" w:rsidRDefault="00775CCD">
            <w:pPr>
              <w:pStyle w:val="TAL"/>
              <w:rPr>
                <w:rFonts w:eastAsia="宋体"/>
                <w:sz w:val="16"/>
                <w:szCs w:val="16"/>
                <w:lang w:eastAsia="zh-CN"/>
              </w:rPr>
            </w:pPr>
            <w:r>
              <w:rPr>
                <w:rFonts w:eastAsia="宋体"/>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0366F606" w14:textId="77777777" w:rsidR="00775CCD" w:rsidRDefault="00775CCD">
            <w:pPr>
              <w:pStyle w:val="TAL"/>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1FF8E84C"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2AF47437"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1B3C31"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2E11850"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6EA04A"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F07E796"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D4C41E0"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F6D11E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03917E6" w14:textId="77777777" w:rsidR="00775CCD" w:rsidRDefault="00775CCD">
            <w:pPr>
              <w:pStyle w:val="TAL"/>
              <w:rPr>
                <w:rFonts w:eastAsia="宋体"/>
                <w:sz w:val="16"/>
                <w:szCs w:val="16"/>
                <w:lang w:eastAsia="zh-CN"/>
              </w:rPr>
            </w:pPr>
            <w:r>
              <w:rPr>
                <w:rFonts w:eastAsia="宋体"/>
                <w:sz w:val="16"/>
                <w:szCs w:val="16"/>
                <w:lang w:eastAsia="zh-CN"/>
              </w:rPr>
              <w:t>5GS Bridge/Router information Notification</w:t>
            </w:r>
          </w:p>
          <w:p w14:paraId="7956873A" w14:textId="77777777" w:rsidR="00775CCD" w:rsidRDefault="00775CCD">
            <w:pPr>
              <w:pStyle w:val="TAL"/>
              <w:rPr>
                <w:rFonts w:eastAsia="宋体"/>
                <w:sz w:val="16"/>
                <w:szCs w:val="16"/>
                <w:lang w:eastAsia="zh-CN"/>
              </w:rPr>
            </w:pPr>
            <w:r>
              <w:rPr>
                <w:rFonts w:eastAsia="宋体"/>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078EB083" w14:textId="77777777" w:rsidR="00775CCD" w:rsidRDefault="00775CCD">
            <w:pPr>
              <w:pStyle w:val="TAL"/>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08164F8F" w14:textId="77777777" w:rsidR="00775CCD" w:rsidRDefault="00775CCD">
            <w:pPr>
              <w:pStyle w:val="TAC"/>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5AF6DCBE"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B7F3CE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B50B951"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2E2503D"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F2CF8B9"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B4E8C66"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26358553"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6558804" w14:textId="77777777" w:rsidR="00775CCD" w:rsidRDefault="00775CCD">
            <w:pPr>
              <w:pStyle w:val="TAL"/>
              <w:rPr>
                <w:rFonts w:eastAsia="宋体"/>
                <w:sz w:val="16"/>
                <w:szCs w:val="16"/>
                <w:lang w:eastAsia="zh-CN"/>
              </w:rPr>
            </w:pPr>
            <w:r>
              <w:rPr>
                <w:rFonts w:eastAsia="宋体"/>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0A4FCFE8" w14:textId="77777777" w:rsidR="00775CCD" w:rsidRDefault="00775CCD">
            <w:pPr>
              <w:pStyle w:val="TAL"/>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32E7B194"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D943A60"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A907D3F"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421A3D7"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99753A9"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714B18" w14:textId="77777777" w:rsidR="00775CCD" w:rsidRDefault="00775CCD">
            <w:pPr>
              <w:pStyle w:val="TAC"/>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E5AA33E"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5DD9A4E5"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E48881B" w14:textId="77777777" w:rsidR="00775CCD" w:rsidRDefault="00775CCD">
            <w:pPr>
              <w:pStyle w:val="TAL"/>
              <w:rPr>
                <w:rFonts w:eastAsia="宋体"/>
                <w:sz w:val="16"/>
                <w:szCs w:val="16"/>
                <w:lang w:eastAsia="zh-CN"/>
              </w:rPr>
            </w:pPr>
            <w:r>
              <w:rPr>
                <w:rFonts w:eastAsia="宋体"/>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6F9A7488" w14:textId="77777777" w:rsidR="00775CCD" w:rsidRDefault="00775CCD">
            <w:pPr>
              <w:pStyle w:val="TAL"/>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13758802"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EEF7F48"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4F2BCBA"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F3F280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4EF6311"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EB86ACE"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3E61C53" w14:textId="77777777" w:rsidR="00775CCD" w:rsidRDefault="00775CCD">
            <w:pPr>
              <w:pStyle w:val="TAC"/>
              <w:rPr>
                <w:rFonts w:eastAsia="宋体"/>
                <w:sz w:val="16"/>
                <w:szCs w:val="16"/>
                <w:lang w:eastAsia="zh-CN"/>
              </w:rPr>
            </w:pPr>
            <w:r>
              <w:rPr>
                <w:rFonts w:eastAsia="宋体"/>
                <w:sz w:val="16"/>
                <w:szCs w:val="16"/>
                <w:lang w:eastAsia="zh-CN"/>
              </w:rPr>
              <w:t>Yes</w:t>
            </w:r>
          </w:p>
        </w:tc>
      </w:tr>
      <w:tr w:rsidR="00775CCD" w14:paraId="38920D29"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197D211" w14:textId="77777777" w:rsidR="00775CCD" w:rsidRDefault="00775CCD">
            <w:pPr>
              <w:pStyle w:val="TAL"/>
              <w:rPr>
                <w:rFonts w:eastAsia="宋体"/>
                <w:sz w:val="16"/>
                <w:szCs w:val="16"/>
                <w:lang w:eastAsia="zh-CN"/>
              </w:rPr>
            </w:pPr>
            <w:r>
              <w:rPr>
                <w:rFonts w:eastAsia="宋体"/>
                <w:sz w:val="16"/>
                <w:szCs w:val="16"/>
                <w:lang w:eastAsia="zh-CN"/>
              </w:rPr>
              <w:lastRenderedPageBreak/>
              <w:t>Start of application traffic detection and</w:t>
            </w:r>
          </w:p>
          <w:p w14:paraId="386286BB" w14:textId="77777777" w:rsidR="00775CCD" w:rsidRDefault="00775CCD">
            <w:pPr>
              <w:pStyle w:val="TAL"/>
              <w:rPr>
                <w:rFonts w:eastAsia="宋体"/>
                <w:sz w:val="16"/>
                <w:szCs w:val="16"/>
                <w:lang w:eastAsia="zh-CN"/>
              </w:rPr>
            </w:pPr>
            <w:r>
              <w:rPr>
                <w:rFonts w:eastAsia="宋体"/>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36D78263" w14:textId="77777777" w:rsidR="00775CCD" w:rsidRDefault="00775CCD">
            <w:pPr>
              <w:pStyle w:val="TAL"/>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04B1D5BA" w14:textId="77777777" w:rsidR="00775CCD" w:rsidRDefault="00775CCD">
            <w:pPr>
              <w:pStyle w:val="TAC"/>
              <w:rPr>
                <w:rFonts w:eastAsia="宋体"/>
                <w:sz w:val="16"/>
                <w:szCs w:val="16"/>
                <w:lang w:eastAsia="zh-CN"/>
              </w:rPr>
            </w:pPr>
            <w:r>
              <w:rPr>
                <w:rFonts w:eastAsia="宋体"/>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3560F82B"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41D5AEB"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535C648"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B049AFD" w14:textId="77777777" w:rsidR="00775CCD" w:rsidRDefault="00775CCD">
            <w:pPr>
              <w:pStyle w:val="TAC"/>
              <w:rPr>
                <w:rFonts w:eastAsia="宋体"/>
                <w:sz w:val="16"/>
                <w:szCs w:val="16"/>
                <w:lang w:eastAsia="zh-CN"/>
              </w:rPr>
            </w:pPr>
            <w:r>
              <w:rPr>
                <w:rFonts w:eastAsia="宋体"/>
                <w:sz w:val="16"/>
                <w:szCs w:val="16"/>
                <w:lang w:eastAsia="zh-CN"/>
              </w:rPr>
              <w:t>Yes</w:t>
            </w:r>
          </w:p>
          <w:p w14:paraId="4ABAA5CA" w14:textId="77777777" w:rsidR="00775CCD" w:rsidRDefault="00775CCD">
            <w:pPr>
              <w:pStyle w:val="TAC"/>
              <w:rPr>
                <w:rFonts w:eastAsia="宋体"/>
                <w:sz w:val="16"/>
                <w:szCs w:val="16"/>
                <w:lang w:eastAsia="zh-CN"/>
              </w:rPr>
            </w:pPr>
            <w:r>
              <w:rPr>
                <w:rFonts w:eastAsia="宋体"/>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757713F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445E5E9"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963591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60FBEED" w14:textId="77777777" w:rsidR="00775CCD" w:rsidRDefault="00775CCD">
            <w:pPr>
              <w:pStyle w:val="TAL"/>
              <w:rPr>
                <w:rFonts w:eastAsia="宋体"/>
                <w:sz w:val="16"/>
                <w:szCs w:val="16"/>
                <w:lang w:eastAsia="zh-CN"/>
              </w:rPr>
            </w:pPr>
            <w:r>
              <w:rPr>
                <w:rFonts w:eastAsia="宋体"/>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14:paraId="351C6C8E" w14:textId="77777777" w:rsidR="00775CCD" w:rsidRDefault="00775CCD">
            <w:pPr>
              <w:pStyle w:val="TAL"/>
              <w:rPr>
                <w:sz w:val="16"/>
                <w:szCs w:val="16"/>
                <w:lang w:eastAsia="en-GB"/>
              </w:rPr>
            </w:pPr>
            <w:r>
              <w:rPr>
                <w:sz w:val="16"/>
                <w:szCs w:val="16"/>
              </w:rPr>
              <w:t>The backhaul has changed between different satellite backhaul categories (e.g.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1E7D50FD" w14:textId="77777777" w:rsidR="00775CCD" w:rsidRDefault="00775CCD">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898C5BD"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7E6B69C"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8F8351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518C86F"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2CE1C72"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261E41"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4B24FB2D"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35E7B89" w14:textId="77777777" w:rsidR="00775CCD" w:rsidRDefault="00775CCD">
            <w:pPr>
              <w:pStyle w:val="TAL"/>
              <w:rPr>
                <w:rFonts w:eastAsia="宋体"/>
                <w:sz w:val="16"/>
                <w:szCs w:val="16"/>
                <w:lang w:eastAsia="zh-CN"/>
              </w:rPr>
            </w:pPr>
            <w:r>
              <w:rPr>
                <w:rFonts w:eastAsia="宋体"/>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14:paraId="1AB613FC" w14:textId="77777777" w:rsidR="00775CCD" w:rsidRDefault="00775CCD">
            <w:pPr>
              <w:pStyle w:val="TAL"/>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56295C86" w14:textId="77777777" w:rsidR="00775CCD" w:rsidRDefault="00775CCD">
            <w:pPr>
              <w:pStyle w:val="TAC"/>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0BCF6071"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B387C6"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B6C7DA9"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1DA83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8CB2E6E" w14:textId="77777777" w:rsidR="00775CCD" w:rsidRDefault="00775CCD">
            <w:pPr>
              <w:pStyle w:val="TAC"/>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5C113E5"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E9457F2"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4C4D605" w14:textId="77777777" w:rsidR="00775CCD" w:rsidRDefault="00775CCD">
            <w:pPr>
              <w:pStyle w:val="TAL"/>
              <w:rPr>
                <w:rFonts w:eastAsia="宋体"/>
                <w:sz w:val="16"/>
                <w:szCs w:val="16"/>
                <w:lang w:eastAsia="zh-CN"/>
              </w:rPr>
            </w:pPr>
            <w:r>
              <w:rPr>
                <w:rFonts w:eastAsia="宋体"/>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6E537480" w14:textId="77777777" w:rsidR="00775CCD" w:rsidRDefault="00775CCD">
            <w:pPr>
              <w:pStyle w:val="TAL"/>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12A947EA" w14:textId="77777777" w:rsidR="00775CCD" w:rsidRDefault="00775CCD">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0338A7C4"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88AFD2"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9CDC5D0"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62A81B8" w14:textId="77777777" w:rsidR="00775CCD" w:rsidRDefault="00775CCD">
            <w:pPr>
              <w:pStyle w:val="TAC"/>
              <w:rPr>
                <w:rFonts w:eastAsia="宋体"/>
                <w:sz w:val="16"/>
                <w:szCs w:val="16"/>
                <w:lang w:eastAsia="zh-CN"/>
              </w:rPr>
            </w:pPr>
            <w:r>
              <w:rPr>
                <w:rFonts w:eastAsia="宋体"/>
                <w:sz w:val="16"/>
                <w:szCs w:val="16"/>
                <w:lang w:eastAsia="zh-CN"/>
              </w:rPr>
              <w:t>Yes</w:t>
            </w:r>
          </w:p>
          <w:p w14:paraId="37BF62C9" w14:textId="77777777" w:rsidR="00775CCD" w:rsidRDefault="00775CCD">
            <w:pPr>
              <w:pStyle w:val="TAC"/>
              <w:rPr>
                <w:rFonts w:eastAsia="宋体"/>
                <w:sz w:val="16"/>
                <w:szCs w:val="16"/>
                <w:lang w:eastAsia="zh-CN"/>
              </w:rPr>
            </w:pPr>
            <w:r>
              <w:rPr>
                <w:rFonts w:eastAsia="宋体"/>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443D84EC"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7212BA7"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25DF49C9"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BFEB42F" w14:textId="77777777" w:rsidR="00775CCD" w:rsidRDefault="00775CCD">
            <w:pPr>
              <w:pStyle w:val="TAL"/>
              <w:rPr>
                <w:rFonts w:eastAsia="宋体"/>
                <w:sz w:val="16"/>
                <w:szCs w:val="16"/>
                <w:lang w:eastAsia="zh-CN"/>
              </w:rPr>
            </w:pPr>
            <w:r>
              <w:rPr>
                <w:rFonts w:eastAsia="宋体"/>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35533DAD" w14:textId="77777777" w:rsidR="00775CCD" w:rsidRDefault="00775CCD">
            <w:pPr>
              <w:pStyle w:val="TAL"/>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5571DE14" w14:textId="77777777" w:rsidR="00775CCD" w:rsidRDefault="00775CCD">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0C618301"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3EB79C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BAACA63"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22319AB"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79CAFEE"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61160C35" w14:textId="77777777" w:rsidR="00775CCD" w:rsidRDefault="00775CCD">
            <w:pPr>
              <w:pStyle w:val="TAC"/>
              <w:rPr>
                <w:rFonts w:eastAsia="宋体"/>
                <w:sz w:val="16"/>
                <w:szCs w:val="16"/>
                <w:lang w:eastAsia="zh-CN"/>
              </w:rPr>
            </w:pPr>
          </w:p>
        </w:tc>
      </w:tr>
      <w:tr w:rsidR="00775CCD" w14:paraId="001845D7"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21E7984" w14:textId="77777777" w:rsidR="00775CCD" w:rsidRDefault="00775CCD">
            <w:pPr>
              <w:pStyle w:val="TAL"/>
              <w:rPr>
                <w:rFonts w:eastAsia="宋体"/>
                <w:sz w:val="16"/>
                <w:szCs w:val="16"/>
                <w:lang w:eastAsia="zh-CN"/>
              </w:rPr>
            </w:pPr>
            <w:r>
              <w:rPr>
                <w:rFonts w:eastAsia="宋体"/>
                <w:sz w:val="16"/>
                <w:szCs w:val="16"/>
                <w:lang w:eastAsia="zh-CN"/>
              </w:rPr>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66287A18" w14:textId="77777777" w:rsidR="00775CCD" w:rsidRDefault="00775CCD">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9E0CCF4" w14:textId="77777777" w:rsidR="00775CCD" w:rsidRDefault="00775CCD">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00237C25"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5E4033"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6D1DD89"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2CC67B"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CC7445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53946CA1" w14:textId="77777777" w:rsidR="00775CCD" w:rsidRDefault="00775CCD">
            <w:pPr>
              <w:pStyle w:val="TAC"/>
              <w:rPr>
                <w:rFonts w:eastAsia="宋体"/>
                <w:sz w:val="16"/>
                <w:szCs w:val="16"/>
                <w:lang w:eastAsia="zh-CN"/>
              </w:rPr>
            </w:pPr>
          </w:p>
        </w:tc>
      </w:tr>
      <w:tr w:rsidR="00775CCD" w14:paraId="213D84D6" w14:textId="77777777" w:rsidTr="00775CCD">
        <w:trPr>
          <w:cantSplit/>
          <w:jc w:val="center"/>
          <w:ins w:id="10" w:author="Huawei1" w:date="2023-05-09T12:00:00Z"/>
        </w:trPr>
        <w:tc>
          <w:tcPr>
            <w:tcW w:w="2280" w:type="dxa"/>
            <w:tcBorders>
              <w:top w:val="single" w:sz="4" w:space="0" w:color="auto"/>
              <w:left w:val="single" w:sz="4" w:space="0" w:color="auto"/>
              <w:bottom w:val="single" w:sz="4" w:space="0" w:color="auto"/>
              <w:right w:val="single" w:sz="4" w:space="0" w:color="auto"/>
            </w:tcBorders>
          </w:tcPr>
          <w:p w14:paraId="23662610" w14:textId="60185C6B" w:rsidR="00775CCD" w:rsidRDefault="000C5AF9">
            <w:pPr>
              <w:pStyle w:val="TAL"/>
              <w:rPr>
                <w:ins w:id="11" w:author="Huawei1" w:date="2023-05-09T12:00:00Z"/>
                <w:rFonts w:eastAsia="宋体"/>
                <w:sz w:val="16"/>
                <w:szCs w:val="16"/>
                <w:lang w:eastAsia="zh-CN"/>
              </w:rPr>
            </w:pPr>
            <w:ins w:id="12" w:author="Huawei1" w:date="2023-05-12T20:48:00Z">
              <w:r w:rsidRPr="000C5AF9">
                <w:rPr>
                  <w:rFonts w:eastAsia="宋体"/>
                  <w:sz w:val="16"/>
                  <w:szCs w:val="16"/>
                  <w:lang w:eastAsia="zh-CN"/>
                </w:rPr>
                <w:t>Network Slice Replacement</w:t>
              </w:r>
            </w:ins>
          </w:p>
        </w:tc>
        <w:tc>
          <w:tcPr>
            <w:tcW w:w="3544" w:type="dxa"/>
            <w:tcBorders>
              <w:top w:val="single" w:sz="4" w:space="0" w:color="auto"/>
              <w:left w:val="single" w:sz="4" w:space="0" w:color="auto"/>
              <w:bottom w:val="single" w:sz="4" w:space="0" w:color="auto"/>
              <w:right w:val="single" w:sz="4" w:space="0" w:color="auto"/>
            </w:tcBorders>
          </w:tcPr>
          <w:p w14:paraId="20CF0244" w14:textId="1EB0A1CB" w:rsidR="00775CCD" w:rsidRPr="00775CCD" w:rsidRDefault="000C5AF9">
            <w:pPr>
              <w:pStyle w:val="TAL"/>
              <w:rPr>
                <w:ins w:id="13" w:author="Huawei1" w:date="2023-05-09T12:00:00Z"/>
                <w:sz w:val="16"/>
                <w:szCs w:val="16"/>
              </w:rPr>
            </w:pPr>
            <w:ins w:id="14" w:author="Huawei1" w:date="2023-05-12T20:48:00Z">
              <w:r>
                <w:rPr>
                  <w:sz w:val="16"/>
                  <w:szCs w:val="16"/>
                </w:rPr>
                <w:t>The PCF reports</w:t>
              </w:r>
            </w:ins>
            <w:ins w:id="15" w:author="Huawei1" w:date="2023-05-12T20:49:00Z">
              <w:r>
                <w:t xml:space="preserve"> </w:t>
              </w:r>
              <w:r w:rsidRPr="000C5AF9">
                <w:rPr>
                  <w:sz w:val="16"/>
                  <w:szCs w:val="16"/>
                </w:rPr>
                <w:t>the Alternative S-</w:t>
              </w:r>
              <w:proofErr w:type="gramStart"/>
              <w:r w:rsidRPr="000C5AF9">
                <w:rPr>
                  <w:sz w:val="16"/>
                  <w:szCs w:val="16"/>
                </w:rPr>
                <w:t xml:space="preserve">NSSAI </w:t>
              </w:r>
            </w:ins>
            <w:ins w:id="16" w:author="Huawei1" w:date="2023-05-12T20:48:00Z">
              <w:r>
                <w:rPr>
                  <w:sz w:val="16"/>
                  <w:szCs w:val="16"/>
                </w:rPr>
                <w:t xml:space="preserve"> </w:t>
              </w:r>
              <w:r w:rsidRPr="000C5AF9">
                <w:rPr>
                  <w:sz w:val="16"/>
                  <w:szCs w:val="16"/>
                </w:rPr>
                <w:t>when</w:t>
              </w:r>
              <w:proofErr w:type="gramEnd"/>
              <w:r w:rsidRPr="000C5AF9">
                <w:rPr>
                  <w:sz w:val="16"/>
                  <w:szCs w:val="16"/>
                </w:rPr>
                <w:t xml:space="preserve"> the PDU Session is transferred from S-NSSAI to Alternative S-NSSAI and the SMF determines that the PDU Session and SM Policy Association can be retained</w:t>
              </w:r>
            </w:ins>
            <w:ins w:id="17" w:author="Huawei1" w:date="2023-05-12T20:49:00Z">
              <w:r>
                <w:rPr>
                  <w:sz w:val="16"/>
                  <w:szCs w:val="16"/>
                </w:rPr>
                <w:t>.</w:t>
              </w:r>
            </w:ins>
          </w:p>
        </w:tc>
        <w:tc>
          <w:tcPr>
            <w:tcW w:w="1276" w:type="dxa"/>
            <w:tcBorders>
              <w:top w:val="single" w:sz="4" w:space="0" w:color="auto"/>
              <w:left w:val="single" w:sz="4" w:space="0" w:color="auto"/>
              <w:bottom w:val="single" w:sz="4" w:space="0" w:color="auto"/>
              <w:right w:val="single" w:sz="4" w:space="0" w:color="auto"/>
            </w:tcBorders>
          </w:tcPr>
          <w:p w14:paraId="4096A4FF" w14:textId="031AAA3B" w:rsidR="00775CCD" w:rsidRPr="00775CCD" w:rsidRDefault="00775CCD">
            <w:pPr>
              <w:pStyle w:val="TAC"/>
              <w:rPr>
                <w:ins w:id="18" w:author="Huawei1" w:date="2023-05-09T12:00:00Z"/>
                <w:rFonts w:eastAsia="宋体"/>
                <w:sz w:val="16"/>
                <w:szCs w:val="16"/>
                <w:lang w:eastAsia="zh-CN"/>
              </w:rPr>
            </w:pPr>
            <w:ins w:id="19" w:author="Huawei1" w:date="2023-05-09T12:01:00Z">
              <w:r>
                <w:rPr>
                  <w:rFonts w:eastAsia="宋体"/>
                  <w:sz w:val="16"/>
                  <w:szCs w:val="16"/>
                  <w:lang w:eastAsia="zh-CN"/>
                </w:rPr>
                <w:t>PCF</w:t>
              </w:r>
            </w:ins>
          </w:p>
        </w:tc>
        <w:tc>
          <w:tcPr>
            <w:tcW w:w="1134" w:type="dxa"/>
            <w:tcBorders>
              <w:top w:val="single" w:sz="4" w:space="0" w:color="auto"/>
              <w:left w:val="single" w:sz="4" w:space="0" w:color="auto"/>
              <w:bottom w:val="single" w:sz="4" w:space="0" w:color="auto"/>
              <w:right w:val="single" w:sz="4" w:space="0" w:color="auto"/>
            </w:tcBorders>
          </w:tcPr>
          <w:p w14:paraId="6E44B09D" w14:textId="3101457E" w:rsidR="00775CCD" w:rsidRDefault="00775CCD">
            <w:pPr>
              <w:pStyle w:val="TAC"/>
              <w:rPr>
                <w:ins w:id="20" w:author="Huawei1" w:date="2023-05-09T12:00:00Z"/>
                <w:rFonts w:eastAsia="宋体"/>
                <w:sz w:val="16"/>
                <w:szCs w:val="16"/>
                <w:lang w:eastAsia="zh-CN"/>
              </w:rPr>
            </w:pPr>
            <w:ins w:id="21" w:author="Huawei1" w:date="2023-05-09T12:01:00Z">
              <w:r>
                <w:rPr>
                  <w:rFonts w:eastAsia="宋体" w:hint="eastAsia"/>
                  <w:sz w:val="16"/>
                  <w:szCs w:val="16"/>
                  <w:lang w:eastAsia="zh-CN"/>
                </w:rPr>
                <w:t>No</w:t>
              </w:r>
            </w:ins>
          </w:p>
        </w:tc>
        <w:tc>
          <w:tcPr>
            <w:tcW w:w="1276" w:type="dxa"/>
            <w:tcBorders>
              <w:top w:val="single" w:sz="4" w:space="0" w:color="auto"/>
              <w:left w:val="single" w:sz="4" w:space="0" w:color="auto"/>
              <w:bottom w:val="single" w:sz="4" w:space="0" w:color="auto"/>
              <w:right w:val="single" w:sz="4" w:space="0" w:color="auto"/>
            </w:tcBorders>
          </w:tcPr>
          <w:p w14:paraId="5C38590A" w14:textId="6D615837" w:rsidR="00775CCD" w:rsidRDefault="00E32433">
            <w:pPr>
              <w:pStyle w:val="TAC"/>
              <w:rPr>
                <w:ins w:id="22" w:author="Huawei1" w:date="2023-05-09T12:00:00Z"/>
                <w:rFonts w:eastAsia="宋体"/>
                <w:sz w:val="16"/>
                <w:szCs w:val="16"/>
                <w:lang w:eastAsia="zh-CN"/>
              </w:rPr>
            </w:pPr>
            <w:bookmarkStart w:id="23" w:name="_GoBack"/>
            <w:ins w:id="24" w:author="Huawei1" w:date="2023-05-25T16:02:00Z">
              <w:r w:rsidRPr="00CE171A">
                <w:rPr>
                  <w:rFonts w:eastAsia="宋体"/>
                  <w:sz w:val="16"/>
                  <w:szCs w:val="16"/>
                  <w:highlight w:val="yellow"/>
                  <w:lang w:eastAsia="zh-CN"/>
                </w:rPr>
                <w:t>Yes</w:t>
              </w:r>
            </w:ins>
            <w:bookmarkEnd w:id="23"/>
          </w:p>
        </w:tc>
        <w:tc>
          <w:tcPr>
            <w:tcW w:w="1275" w:type="dxa"/>
            <w:tcBorders>
              <w:top w:val="single" w:sz="4" w:space="0" w:color="auto"/>
              <w:left w:val="single" w:sz="4" w:space="0" w:color="auto"/>
              <w:bottom w:val="single" w:sz="4" w:space="0" w:color="auto"/>
              <w:right w:val="single" w:sz="4" w:space="0" w:color="auto"/>
            </w:tcBorders>
          </w:tcPr>
          <w:p w14:paraId="78BCC4F2" w14:textId="0F3E18A5" w:rsidR="00775CCD" w:rsidRDefault="00775CCD">
            <w:pPr>
              <w:pStyle w:val="TAC"/>
              <w:rPr>
                <w:ins w:id="25" w:author="Huawei1" w:date="2023-05-09T12:00:00Z"/>
                <w:rFonts w:eastAsia="宋体"/>
                <w:sz w:val="16"/>
                <w:szCs w:val="16"/>
                <w:lang w:eastAsia="zh-CN"/>
              </w:rPr>
            </w:pPr>
            <w:ins w:id="26" w:author="Huawei1" w:date="2023-05-09T12:01:00Z">
              <w:r>
                <w:rPr>
                  <w:rFonts w:eastAsia="宋体" w:hint="eastAsia"/>
                  <w:sz w:val="16"/>
                  <w:szCs w:val="16"/>
                  <w:lang w:eastAsia="zh-CN"/>
                </w:rPr>
                <w:t>No</w:t>
              </w:r>
            </w:ins>
          </w:p>
        </w:tc>
        <w:tc>
          <w:tcPr>
            <w:tcW w:w="1276" w:type="dxa"/>
            <w:tcBorders>
              <w:top w:val="single" w:sz="4" w:space="0" w:color="auto"/>
              <w:left w:val="single" w:sz="4" w:space="0" w:color="auto"/>
              <w:bottom w:val="single" w:sz="4" w:space="0" w:color="auto"/>
              <w:right w:val="single" w:sz="4" w:space="0" w:color="auto"/>
            </w:tcBorders>
          </w:tcPr>
          <w:p w14:paraId="7CDC82D4" w14:textId="5C44385F" w:rsidR="00775CCD" w:rsidRDefault="00775CCD">
            <w:pPr>
              <w:pStyle w:val="TAC"/>
              <w:rPr>
                <w:ins w:id="27" w:author="Huawei1" w:date="2023-05-09T12:00:00Z"/>
                <w:rFonts w:eastAsia="宋体"/>
                <w:sz w:val="16"/>
                <w:szCs w:val="16"/>
                <w:lang w:eastAsia="zh-CN"/>
              </w:rPr>
            </w:pPr>
            <w:ins w:id="28" w:author="Huawei1" w:date="2023-05-09T12:02:00Z">
              <w:r>
                <w:rPr>
                  <w:rFonts w:eastAsia="宋体" w:hint="eastAsia"/>
                  <w:sz w:val="16"/>
                  <w:szCs w:val="16"/>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293F63A" w14:textId="40338AD3" w:rsidR="00775CCD" w:rsidRDefault="00775CCD">
            <w:pPr>
              <w:pStyle w:val="TAC"/>
              <w:rPr>
                <w:ins w:id="29" w:author="Huawei1" w:date="2023-05-09T12:00:00Z"/>
                <w:rFonts w:eastAsia="宋体"/>
                <w:sz w:val="16"/>
                <w:szCs w:val="16"/>
                <w:lang w:eastAsia="zh-CN"/>
              </w:rPr>
            </w:pPr>
            <w:ins w:id="30" w:author="Huawei1" w:date="2023-05-09T12:02:00Z">
              <w:r>
                <w:rPr>
                  <w:rFonts w:eastAsia="宋体" w:hint="eastAsia"/>
                  <w:sz w:val="16"/>
                  <w:szCs w:val="16"/>
                  <w:lang w:eastAsia="zh-CN"/>
                </w:rPr>
                <w:t>No</w:t>
              </w:r>
            </w:ins>
          </w:p>
        </w:tc>
        <w:tc>
          <w:tcPr>
            <w:tcW w:w="1134" w:type="dxa"/>
            <w:tcBorders>
              <w:top w:val="single" w:sz="4" w:space="0" w:color="auto"/>
              <w:left w:val="single" w:sz="4" w:space="0" w:color="auto"/>
              <w:bottom w:val="single" w:sz="4" w:space="0" w:color="auto"/>
              <w:right w:val="single" w:sz="4" w:space="0" w:color="auto"/>
            </w:tcBorders>
          </w:tcPr>
          <w:p w14:paraId="7159E89B" w14:textId="1461933A" w:rsidR="00775CCD" w:rsidRDefault="00775CCD">
            <w:pPr>
              <w:pStyle w:val="TAC"/>
              <w:rPr>
                <w:ins w:id="31" w:author="Huawei1" w:date="2023-05-09T12:00:00Z"/>
                <w:rFonts w:eastAsia="宋体"/>
                <w:sz w:val="16"/>
                <w:szCs w:val="16"/>
                <w:lang w:eastAsia="zh-CN"/>
              </w:rPr>
            </w:pPr>
            <w:ins w:id="32" w:author="Huawei1" w:date="2023-05-09T12:02:00Z">
              <w:r>
                <w:rPr>
                  <w:rFonts w:eastAsia="宋体" w:hint="eastAsia"/>
                  <w:sz w:val="16"/>
                  <w:szCs w:val="16"/>
                  <w:lang w:eastAsia="zh-CN"/>
                </w:rPr>
                <w:t>No</w:t>
              </w:r>
            </w:ins>
          </w:p>
        </w:tc>
      </w:tr>
      <w:tr w:rsidR="00775CCD" w14:paraId="2626F01E" w14:textId="77777777" w:rsidTr="00775CCD">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3E3C0B6B" w14:textId="77777777" w:rsidR="00775CCD" w:rsidRDefault="00775CCD">
            <w:pPr>
              <w:pStyle w:val="TAN"/>
              <w:rPr>
                <w:rFonts w:eastAsia="宋体"/>
                <w:sz w:val="16"/>
                <w:szCs w:val="16"/>
                <w:lang w:eastAsia="en-GB"/>
              </w:rPr>
            </w:pPr>
            <w:r>
              <w:rPr>
                <w:rFonts w:eastAsia="宋体"/>
                <w:sz w:val="16"/>
                <w:szCs w:val="16"/>
              </w:rPr>
              <w:t>NOTE 1:</w:t>
            </w:r>
            <w:r>
              <w:rPr>
                <w:rFonts w:eastAsia="宋体"/>
                <w:sz w:val="16"/>
                <w:szCs w:val="16"/>
              </w:rPr>
              <w:tab/>
              <w:t>Additional parameters for the subscription as well as reporting related to these events are described in TS 23.502 [3].</w:t>
            </w:r>
          </w:p>
          <w:p w14:paraId="208ED833" w14:textId="77777777" w:rsidR="00775CCD" w:rsidRDefault="00775CCD">
            <w:pPr>
              <w:pStyle w:val="TAN"/>
              <w:rPr>
                <w:rFonts w:eastAsia="宋体"/>
                <w:sz w:val="16"/>
                <w:szCs w:val="16"/>
              </w:rPr>
            </w:pPr>
            <w:r>
              <w:rPr>
                <w:rFonts w:eastAsia="宋体"/>
                <w:sz w:val="16"/>
                <w:szCs w:val="16"/>
              </w:rPr>
              <w:t>NOTE 2:</w:t>
            </w:r>
            <w:r>
              <w:rPr>
                <w:rFonts w:eastAsia="宋体"/>
                <w:sz w:val="16"/>
                <w:szCs w:val="16"/>
              </w:rPr>
              <w:tab/>
              <w:t>Applicability of Rx is described in Annex C.</w:t>
            </w:r>
          </w:p>
          <w:p w14:paraId="2308D2DA" w14:textId="77777777" w:rsidR="00775CCD" w:rsidRDefault="00775CCD">
            <w:pPr>
              <w:pStyle w:val="TAN"/>
              <w:rPr>
                <w:rFonts w:eastAsia="宋体"/>
                <w:sz w:val="16"/>
                <w:szCs w:val="16"/>
              </w:rPr>
            </w:pPr>
            <w:r>
              <w:rPr>
                <w:rFonts w:eastAsia="宋体"/>
                <w:sz w:val="16"/>
                <w:szCs w:val="16"/>
              </w:rPr>
              <w:t>NOTE 3:</w:t>
            </w:r>
            <w:r>
              <w:rPr>
                <w:rFonts w:eastAsia="宋体"/>
                <w:sz w:val="16"/>
                <w:szCs w:val="16"/>
              </w:rPr>
              <w:tab/>
              <w:t>5GS Bridge/Router information is described in clause 6.1.3.5.</w:t>
            </w:r>
          </w:p>
          <w:p w14:paraId="248DC31F" w14:textId="77777777" w:rsidR="00775CCD" w:rsidRDefault="00775CCD">
            <w:pPr>
              <w:pStyle w:val="TAN"/>
              <w:rPr>
                <w:rFonts w:eastAsia="宋体"/>
                <w:sz w:val="16"/>
                <w:szCs w:val="16"/>
              </w:rPr>
            </w:pPr>
            <w:r>
              <w:rPr>
                <w:rFonts w:eastAsia="宋体"/>
                <w:sz w:val="16"/>
                <w:szCs w:val="16"/>
              </w:rPr>
              <w:t>NOTE 4:</w:t>
            </w:r>
            <w:r>
              <w:rPr>
                <w:rFonts w:eastAsia="宋体"/>
                <w:sz w:val="16"/>
                <w:szCs w:val="16"/>
              </w:rPr>
              <w:tab/>
              <w:t>Bulk subscription is implicit. NOTE 1 does not apply.</w:t>
            </w:r>
          </w:p>
          <w:p w14:paraId="6D835280" w14:textId="77777777" w:rsidR="00775CCD" w:rsidRDefault="00775CCD">
            <w:pPr>
              <w:pStyle w:val="TAN"/>
              <w:rPr>
                <w:rFonts w:eastAsia="宋体"/>
                <w:sz w:val="16"/>
                <w:szCs w:val="16"/>
              </w:rPr>
            </w:pPr>
            <w:r>
              <w:rPr>
                <w:rFonts w:eastAsia="宋体"/>
                <w:sz w:val="16"/>
                <w:szCs w:val="16"/>
              </w:rPr>
              <w:t>NOTE 5:</w:t>
            </w:r>
            <w:r>
              <w:rPr>
                <w:rFonts w:eastAsia="宋体"/>
                <w:sz w:val="16"/>
                <w:szCs w:val="16"/>
              </w:rPr>
              <w:tab/>
              <w:t>For a PDU Session established over a SNPN, the combination of the PLMN id and the NID identifies the SNPN.</w:t>
            </w:r>
          </w:p>
          <w:p w14:paraId="6200FB53" w14:textId="77777777" w:rsidR="00775CCD" w:rsidRDefault="00775CCD">
            <w:pPr>
              <w:pStyle w:val="TAN"/>
              <w:rPr>
                <w:rFonts w:eastAsia="宋体"/>
                <w:sz w:val="16"/>
                <w:szCs w:val="16"/>
              </w:rPr>
            </w:pPr>
            <w:r>
              <w:rPr>
                <w:rFonts w:eastAsia="宋体"/>
                <w:sz w:val="16"/>
                <w:szCs w:val="16"/>
              </w:rPr>
              <w:t>NOTE 6:</w:t>
            </w:r>
            <w:r>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5AB67EAF" w14:textId="77777777" w:rsidR="00775CCD" w:rsidRDefault="00775CCD">
            <w:pPr>
              <w:pStyle w:val="TAN"/>
              <w:rPr>
                <w:rFonts w:eastAsia="宋体"/>
                <w:sz w:val="16"/>
                <w:szCs w:val="16"/>
              </w:rPr>
            </w:pPr>
            <w:r>
              <w:rPr>
                <w:rFonts w:eastAsia="宋体"/>
                <w:sz w:val="16"/>
                <w:szCs w:val="16"/>
              </w:rPr>
              <w:t>NOTE 7:</w:t>
            </w:r>
            <w:r>
              <w:rPr>
                <w:rFonts w:eastAsia="宋体"/>
                <w:sz w:val="16"/>
                <w:szCs w:val="16"/>
              </w:rPr>
              <w:tab/>
              <w:t>This PCF for the UE subscribes to this Event via AMF and SMF.</w:t>
            </w:r>
          </w:p>
        </w:tc>
      </w:tr>
    </w:tbl>
    <w:p w14:paraId="3ED681FF" w14:textId="77777777" w:rsidR="00775CCD" w:rsidRDefault="00775CCD" w:rsidP="00775CCD"/>
    <w:p w14:paraId="4645D7F9" w14:textId="77777777" w:rsidR="00775CCD" w:rsidRDefault="00775CCD" w:rsidP="00775CCD">
      <w:pPr>
        <w:spacing w:after="0"/>
        <w:sectPr w:rsidR="00775CCD">
          <w:footnotePr>
            <w:numRestart w:val="eachSect"/>
          </w:footnotePr>
          <w:pgSz w:w="16840" w:h="11907" w:orient="landscape"/>
          <w:pgMar w:top="1134" w:right="1418" w:bottom="1134" w:left="1134" w:header="851" w:footer="340" w:gutter="0"/>
          <w:cols w:space="720"/>
          <w:formProt w:val="0"/>
        </w:sectPr>
      </w:pPr>
    </w:p>
    <w:p w14:paraId="007B381D" w14:textId="77777777" w:rsidR="00775CCD" w:rsidRDefault="00775CCD" w:rsidP="00775CCD">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12245D0C" w14:textId="77777777" w:rsidR="00775CCD" w:rsidRDefault="00775CCD" w:rsidP="00775CCD">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81244CB" w14:textId="77777777" w:rsidR="00775CCD" w:rsidRDefault="00775CCD" w:rsidP="00775CCD">
      <w:r>
        <w:t>If an AF requests the PCF to report on the signalling path status, for the AF session, the PCF shall, upon indication of removal of PCC Rules identifying signalling traffic from the SMF report it to the AF.</w:t>
      </w:r>
    </w:p>
    <w:p w14:paraId="0FE5DDE7" w14:textId="77777777" w:rsidR="00775CCD" w:rsidRDefault="00775CCD" w:rsidP="00775CCD">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07EA0F4" w14:textId="77777777" w:rsidR="00775CCD" w:rsidRDefault="00775CCD" w:rsidP="00775CCD">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w:t>
      </w:r>
    </w:p>
    <w:p w14:paraId="14F16B0D" w14:textId="77777777" w:rsidR="00775CCD" w:rsidRDefault="00775CCD" w:rsidP="00775CC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0CA4889D" w14:textId="77777777" w:rsidR="00775CCD" w:rsidRDefault="00775CCD" w:rsidP="00775CCD">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F199CD2" w14:textId="77777777" w:rsidR="00775CCD" w:rsidRDefault="00775CCD" w:rsidP="00775CC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4A1D717" w14:textId="77777777" w:rsidR="00775CCD" w:rsidRDefault="00775CCD" w:rsidP="00775CCD">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3FC56D0A" w14:textId="77777777" w:rsidR="00775CCD" w:rsidRDefault="00775CCD" w:rsidP="00775CCD">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w:t>
      </w:r>
    </w:p>
    <w:p w14:paraId="13F4F0C0" w14:textId="77777777" w:rsidR="00775CCD" w:rsidRDefault="00775CCD" w:rsidP="00775CCD">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w:t>
      </w:r>
      <w:r>
        <w:lastRenderedPageBreak/>
        <w:t xml:space="preserve">clause 5.7.2.4 of TS 23.501 [2]),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or the lowest priority set of Requested Alternative </w:t>
      </w:r>
      <w:proofErr w:type="spellStart"/>
      <w:r>
        <w:t>QoS</w:t>
      </w:r>
      <w:proofErr w:type="spellEnd"/>
      <w:r>
        <w:t xml:space="preserve"> Parameters of the Alternative Service Requirements cannot be fulfilled.</w:t>
      </w:r>
    </w:p>
    <w:p w14:paraId="36C4C09B" w14:textId="77777777" w:rsidR="00775CCD" w:rsidRDefault="00775CCD" w:rsidP="00775CCD">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shall further send the </w:t>
      </w:r>
      <w:proofErr w:type="spellStart"/>
      <w:r>
        <w:t>QoS</w:t>
      </w:r>
      <w:proofErr w:type="spellEnd"/>
      <w:r>
        <w:t xml:space="preserve"> Monitoring reports it receives from the SMF to the AF, unless the AF has provided an indication of direct event notification (i.e. in this case, the AF will receive the </w:t>
      </w:r>
      <w:proofErr w:type="spellStart"/>
      <w:r>
        <w:t>QoS</w:t>
      </w:r>
      <w:proofErr w:type="spellEnd"/>
      <w:r>
        <w:t xml:space="preserve"> Monitoring reports directly from the UPF).</w:t>
      </w:r>
    </w:p>
    <w:p w14:paraId="351DBF65" w14:textId="77777777" w:rsidR="00775CCD" w:rsidRDefault="00775CCD" w:rsidP="00775CCD">
      <w:pPr>
        <w:pStyle w:val="NO"/>
      </w:pPr>
      <w:r>
        <w:t>NOTE 2:</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51444B4D" w14:textId="77777777" w:rsidR="00775CCD" w:rsidRDefault="00775CCD" w:rsidP="00775CCD">
      <w:r>
        <w:t xml:space="preserve">If the AF requests the PCF to report Packet Delay Variation Monitoring parameters (e.g. the variation of UL/DL packet delay between UE and PSA UPF), the PCF will derive the Packet Delay Variation based on the </w:t>
      </w:r>
      <w:proofErr w:type="spellStart"/>
      <w:r>
        <w:t>QoS</w:t>
      </w:r>
      <w:proofErr w:type="spellEnd"/>
      <w:r>
        <w:t xml:space="preserve"> Monitoring reports received from the SMF and send the value to the AF.</w:t>
      </w:r>
    </w:p>
    <w:p w14:paraId="440998FF" w14:textId="77777777" w:rsidR="00775CCD" w:rsidRDefault="00775CCD" w:rsidP="00775CCD">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F3F482D" w14:textId="77777777" w:rsidR="00775CCD" w:rsidRDefault="00775CCD" w:rsidP="00775CCD">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9C0C282" w14:textId="77777777" w:rsidR="00775CCD" w:rsidRDefault="00775CCD" w:rsidP="00775CCD">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2F2DF19" w14:textId="77777777" w:rsidR="00775CCD" w:rsidRDefault="00775CCD" w:rsidP="00775CCD">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A65B53F" w14:textId="77777777" w:rsidR="00775CCD" w:rsidRDefault="00775CCD" w:rsidP="00775CCD">
      <w:r>
        <w:t>If the AF requests the (H-</w:t>
      </w:r>
      <w:proofErr w:type="gramStart"/>
      <w:r>
        <w:t>)PCF</w:t>
      </w:r>
      <w:proofErr w:type="gramEnd"/>
      <w:r>
        <w:t>,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 (See clauses 4.15.6.7 and 5.2.5.7 of TS 23.502 [3])</w:t>
      </w:r>
    </w:p>
    <w:p w14:paraId="5AE712C5" w14:textId="77777777" w:rsidR="00775CCD" w:rsidRDefault="00775CCD" w:rsidP="00775CCD">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DC7E415" w14:textId="77777777" w:rsidR="00775CCD" w:rsidRDefault="00775CCD" w:rsidP="00775CCD">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w:t>
      </w:r>
      <w:r>
        <w:lastRenderedPageBreak/>
        <w:t>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885F5A3" w14:textId="77777777" w:rsidR="00775CCD" w:rsidRDefault="00775CCD" w:rsidP="00775CCD">
      <w:pPr>
        <w:pStyle w:val="NO"/>
      </w:pPr>
      <w:r>
        <w:t>NOTE 3:</w:t>
      </w:r>
      <w:r>
        <w:tab/>
        <w:t>The restriction of the bulk subscription to a specific combination of S-NSSAI and DNN avoids excessive signalling load.</w:t>
      </w:r>
    </w:p>
    <w:p w14:paraId="362D395E" w14:textId="77777777" w:rsidR="00775CCD" w:rsidRDefault="00775CCD" w:rsidP="00775CCD">
      <w: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7FFEAC1A" w14:textId="77777777" w:rsidR="00775CCD" w:rsidRDefault="00775CCD" w:rsidP="00775CCD">
      <w:r>
        <w:t>If 5G DDNMF requests the PCF to report on the Change of PDUID, the PCF shall notify whenever a new PDUID is allocated. Further details on how the 5G DDNMF retrieves and subscribes to notifications on Change of PDUID are defined in TS 23.304 [34].</w:t>
      </w:r>
    </w:p>
    <w:p w14:paraId="681D634B" w14:textId="77777777" w:rsidR="00775CCD" w:rsidRDefault="00775CCD" w:rsidP="00775CCD">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4A772C35" w14:textId="77777777" w:rsidR="00775CCD" w:rsidRDefault="00775CCD" w:rsidP="00775CC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8E7BFAD" w14:textId="77777777" w:rsidR="00775CCD" w:rsidRDefault="00775CCD" w:rsidP="00775CC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DB12231" w14:textId="77777777" w:rsidR="00775CCD" w:rsidRDefault="00775CCD" w:rsidP="00775CCD">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20D7FA2F" w14:textId="06309F7B" w:rsidR="00AE7E78" w:rsidRPr="00775CCD" w:rsidRDefault="00775CCD" w:rsidP="00AE7E78">
      <w:ins w:id="33" w:author="Huawei1" w:date="2023-05-09T12:02:00Z">
        <w:r>
          <w:t xml:space="preserve">A request to report </w:t>
        </w:r>
      </w:ins>
      <w:ins w:id="34" w:author="Huawei1" w:date="2023-05-12T20:50:00Z">
        <w:r w:rsidR="000C5AF9">
          <w:t>Network Slice Replacement</w:t>
        </w:r>
      </w:ins>
      <w:ins w:id="35" w:author="Huawei1" w:date="2023-05-09T12:02:00Z">
        <w:r>
          <w:t xml:space="preserve"> triggers the reporting when the PCF receives </w:t>
        </w:r>
      </w:ins>
      <w:ins w:id="36" w:author="Huawei1" w:date="2023-05-09T12:12:00Z">
        <w:r w:rsidR="00E536A4">
          <w:t>Network Slice Replacement</w:t>
        </w:r>
      </w:ins>
      <w:ins w:id="37" w:author="Huawei1" w:date="2023-05-09T12:02:00Z">
        <w:r>
          <w:t xml:space="preserve"> from SMF. The reception of a subscription to this event triggers the setting of the corresponding Policy Control Request Trigger to SMF, if not already subscribed.</w:t>
        </w:r>
      </w:ins>
    </w:p>
    <w:p w14:paraId="0A9DCBAC" w14:textId="7069562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00178" w14:textId="77777777" w:rsidR="005B6422" w:rsidRDefault="005B6422">
      <w:r>
        <w:separator/>
      </w:r>
    </w:p>
  </w:endnote>
  <w:endnote w:type="continuationSeparator" w:id="0">
    <w:p w14:paraId="005E23B1" w14:textId="77777777" w:rsidR="005B6422" w:rsidRDefault="005B6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2F340" w14:textId="77777777" w:rsidR="005B6422" w:rsidRDefault="005B6422">
      <w:r>
        <w:separator/>
      </w:r>
    </w:p>
  </w:footnote>
  <w:footnote w:type="continuationSeparator" w:id="0">
    <w:p w14:paraId="5109772F" w14:textId="77777777" w:rsidR="005B6422" w:rsidRDefault="005B6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D7A"/>
    <w:rsid w:val="000B7FED"/>
    <w:rsid w:val="000C038A"/>
    <w:rsid w:val="000C5AF9"/>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42F1"/>
    <w:rsid w:val="004B75B7"/>
    <w:rsid w:val="004D126A"/>
    <w:rsid w:val="005141D9"/>
    <w:rsid w:val="0051580D"/>
    <w:rsid w:val="00547111"/>
    <w:rsid w:val="00592D74"/>
    <w:rsid w:val="005B6422"/>
    <w:rsid w:val="005E2C44"/>
    <w:rsid w:val="005E4811"/>
    <w:rsid w:val="00621188"/>
    <w:rsid w:val="006257ED"/>
    <w:rsid w:val="00653DE4"/>
    <w:rsid w:val="00665C47"/>
    <w:rsid w:val="00686F7F"/>
    <w:rsid w:val="00695808"/>
    <w:rsid w:val="006B46FB"/>
    <w:rsid w:val="006D7DF5"/>
    <w:rsid w:val="006E21FB"/>
    <w:rsid w:val="00775CCD"/>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CE171A"/>
    <w:rsid w:val="00CE2E6D"/>
    <w:rsid w:val="00D03F9A"/>
    <w:rsid w:val="00D06D51"/>
    <w:rsid w:val="00D24991"/>
    <w:rsid w:val="00D50255"/>
    <w:rsid w:val="00D66520"/>
    <w:rsid w:val="00D84AE9"/>
    <w:rsid w:val="00DE34CF"/>
    <w:rsid w:val="00E13371"/>
    <w:rsid w:val="00E13F3D"/>
    <w:rsid w:val="00E32433"/>
    <w:rsid w:val="00E34898"/>
    <w:rsid w:val="00E536A4"/>
    <w:rsid w:val="00E63074"/>
    <w:rsid w:val="00E634E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75CCD"/>
    <w:rPr>
      <w:rFonts w:ascii="Times New Roman" w:hAnsi="Times New Roman"/>
      <w:lang w:val="en-GB" w:eastAsia="en-US"/>
    </w:rPr>
  </w:style>
  <w:style w:type="character" w:customStyle="1" w:styleId="TALChar">
    <w:name w:val="TAL Char"/>
    <w:link w:val="TAL"/>
    <w:locked/>
    <w:rsid w:val="00775CCD"/>
    <w:rPr>
      <w:rFonts w:ascii="Arial" w:hAnsi="Arial"/>
      <w:sz w:val="18"/>
      <w:lang w:val="en-GB" w:eastAsia="en-US"/>
    </w:rPr>
  </w:style>
  <w:style w:type="character" w:customStyle="1" w:styleId="EditorsNoteChar">
    <w:name w:val="Editor's Note Char"/>
    <w:link w:val="EditorsNote"/>
    <w:locked/>
    <w:rsid w:val="00775CCD"/>
    <w:rPr>
      <w:rFonts w:ascii="Times New Roman" w:hAnsi="Times New Roman"/>
      <w:color w:val="FF0000"/>
      <w:lang w:val="en-GB" w:eastAsia="en-US"/>
    </w:rPr>
  </w:style>
  <w:style w:type="character" w:customStyle="1" w:styleId="THChar">
    <w:name w:val="TH Char"/>
    <w:link w:val="TH"/>
    <w:locked/>
    <w:rsid w:val="00775CCD"/>
    <w:rPr>
      <w:rFonts w:ascii="Arial" w:hAnsi="Arial"/>
      <w:b/>
      <w:lang w:val="en-GB" w:eastAsia="en-US"/>
    </w:rPr>
  </w:style>
  <w:style w:type="character" w:customStyle="1" w:styleId="TANChar">
    <w:name w:val="TAN Char"/>
    <w:link w:val="TAN"/>
    <w:locked/>
    <w:rsid w:val="00775CCD"/>
    <w:rPr>
      <w:rFonts w:ascii="Arial" w:hAnsi="Arial"/>
      <w:sz w:val="18"/>
      <w:lang w:val="en-GB" w:eastAsia="en-US"/>
    </w:rPr>
  </w:style>
  <w:style w:type="character" w:customStyle="1" w:styleId="TAHCar">
    <w:name w:val="TAH Car"/>
    <w:link w:val="TAH"/>
    <w:locked/>
    <w:rsid w:val="00775C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56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154BF-C70C-4718-97E0-535C1469D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3303</Words>
  <Characters>18830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2023-05-25T14:03:00Z</dcterms:created>
  <dcterms:modified xsi:type="dcterms:W3CDTF">2023-05-25T14:06:00Z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(3)bH7uYC9KKFxl5Q9tuYaDBiWMnFV7P37ozAbeXHeWqR7NOM8W9SohrG7pW2QsntOr3pnymMTU
+46yvMFrETITWk9E7RUWt9H/R0hw4Vqa3GpULXgznRuqQy/ZkEtO8vJdoSOF27b+s59bBzn3
r32waZeHHCM+iopZ5+3quEb73R3Urf7snfj9NQerEytcXd4LK1HFJB5LKIwMI8a9jUzqPGjp
Ha5tQSn6PTMEYXwefd</vt:lpwstr>
  </property>
  <property fmtid="{D5CDD505-2E9C-101B-9397-08002B2CF9AE}" pid="22" name="_2015_ms_pID_7253431">
    <vt:lpwstr>hpGO4uk2qWwv3RN1c7u7RVeXUStmTAUpq+XqN83tqJIxTqqqg1RAis
/d5O0NghzhAXXdkSpfATdzpjomhzx5lXfy8wVrVfKMTj34/T1zhIHA5dh0xZquwkx4CnRVmk
Pt5RCvC4+KdXU75eRbsETA8HNkhNn72W+7MYElQWapJ478pEiXdw/Q8r20ghrqgfCHLk4v3f
2tPgvydC9hJma1bmeaI1pmafFAaIxPaIfjh6</vt:lpwstr>
  </property>
  <property fmtid="{D5CDD505-2E9C-101B-9397-08002B2CF9AE}" pid="23" name="_2015_ms_pID_7253432">
    <vt:lpwstr>qA==</vt:lpwstr>
  </property>
</Properties>
</file>